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2757" w:rsidRPr="00B06B2E" w:rsidRDefault="00C1293D" w:rsidP="00B06B2E">
      <w:pPr>
        <w:pStyle w:val="3GPPHeader"/>
        <w:spacing w:after="120"/>
        <w:rPr>
          <w:rFonts w:ascii="Times New Roman" w:hAnsi="Times New Roman" w:cs="Times New Roman"/>
        </w:rPr>
      </w:pPr>
      <w:r w:rsidRPr="00B06B2E">
        <w:rPr>
          <w:rFonts w:ascii="Times New Roman" w:hAnsi="Times New Roman" w:cs="Times New Roman"/>
        </w:rPr>
        <w:t>3GPP TSG-RAN WG1 #8</w:t>
      </w:r>
      <w:r w:rsidRPr="00B06B2E">
        <w:rPr>
          <w:rFonts w:ascii="Times New Roman" w:eastAsia="宋体" w:hAnsi="Times New Roman" w:cs="Times New Roman"/>
        </w:rPr>
        <w:t>7</w:t>
      </w:r>
      <w:r w:rsidRPr="00B06B2E">
        <w:rPr>
          <w:rFonts w:ascii="Times New Roman" w:hAnsi="Times New Roman" w:cs="Times New Roman"/>
        </w:rPr>
        <w:tab/>
        <w:t>R1-16</w:t>
      </w:r>
      <w:r w:rsidRPr="00B06B2E">
        <w:rPr>
          <w:rFonts w:ascii="Times New Roman" w:eastAsia="宋体" w:hAnsi="Times New Roman" w:cs="Times New Roman"/>
        </w:rPr>
        <w:t>12258</w:t>
      </w:r>
    </w:p>
    <w:p w:rsidR="00E62757" w:rsidRPr="00B06B2E" w:rsidRDefault="00C1293D" w:rsidP="00B06B2E">
      <w:pPr>
        <w:pStyle w:val="3GPPHeader"/>
        <w:spacing w:after="120"/>
        <w:rPr>
          <w:rFonts w:ascii="Times New Roman" w:hAnsi="Times New Roman" w:cs="Times New Roman"/>
        </w:rPr>
      </w:pPr>
      <w:r w:rsidRPr="00B06B2E">
        <w:rPr>
          <w:rFonts w:ascii="Times New Roman" w:eastAsia="宋体" w:hAnsi="Times New Roman" w:cs="Times New Roman"/>
        </w:rPr>
        <w:t>Reno</w:t>
      </w:r>
      <w:r w:rsidRPr="00B06B2E">
        <w:rPr>
          <w:rFonts w:ascii="Times New Roman" w:hAnsi="Times New Roman" w:cs="Times New Roman"/>
        </w:rPr>
        <w:t xml:space="preserve">, </w:t>
      </w:r>
      <w:r w:rsidRPr="00B06B2E">
        <w:rPr>
          <w:rFonts w:ascii="Times New Roman" w:eastAsia="宋体" w:hAnsi="Times New Roman" w:cs="Times New Roman"/>
        </w:rPr>
        <w:t>Nevada</w:t>
      </w:r>
      <w:r w:rsidRPr="00B06B2E">
        <w:rPr>
          <w:rFonts w:ascii="Times New Roman" w:hAnsi="Times New Roman" w:cs="Times New Roman"/>
        </w:rPr>
        <w:t xml:space="preserve">, </w:t>
      </w:r>
      <w:r w:rsidRPr="00B06B2E">
        <w:rPr>
          <w:rFonts w:ascii="Times New Roman" w:eastAsia="宋体" w:hAnsi="Times New Roman" w:cs="Times New Roman"/>
        </w:rPr>
        <w:t>November</w:t>
      </w:r>
      <w:r w:rsidRPr="00B06B2E">
        <w:rPr>
          <w:rFonts w:ascii="Times New Roman" w:hAnsi="Times New Roman" w:cs="Times New Roman"/>
        </w:rPr>
        <w:t xml:space="preserve"> 1</w:t>
      </w:r>
      <w:r w:rsidRPr="00B06B2E">
        <w:rPr>
          <w:rFonts w:ascii="Times New Roman" w:eastAsia="宋体" w:hAnsi="Times New Roman" w:cs="Times New Roman"/>
        </w:rPr>
        <w:t>4</w:t>
      </w:r>
      <w:r w:rsidRPr="00B06B2E">
        <w:rPr>
          <w:rFonts w:ascii="Times New Roman" w:hAnsi="Times New Roman" w:cs="Times New Roman"/>
        </w:rPr>
        <w:t xml:space="preserve"> – 1</w:t>
      </w:r>
      <w:r w:rsidRPr="00B06B2E">
        <w:rPr>
          <w:rFonts w:ascii="Times New Roman" w:eastAsia="宋体" w:hAnsi="Times New Roman" w:cs="Times New Roman"/>
        </w:rPr>
        <w:t>8</w:t>
      </w:r>
      <w:r w:rsidRPr="00B06B2E">
        <w:rPr>
          <w:rFonts w:ascii="Times New Roman" w:hAnsi="Times New Roman" w:cs="Times New Roman"/>
        </w:rPr>
        <w:t>, 2016</w:t>
      </w:r>
    </w:p>
    <w:p w:rsidR="00E62757" w:rsidRPr="00B06B2E" w:rsidRDefault="00E62757" w:rsidP="00B06B2E">
      <w:pPr>
        <w:pStyle w:val="3GPPHeader"/>
        <w:spacing w:after="120"/>
        <w:rPr>
          <w:rFonts w:ascii="Times New Roman" w:hAnsi="Times New Roman" w:cs="Times New Roman"/>
        </w:rPr>
      </w:pPr>
    </w:p>
    <w:p w:rsidR="00E62757" w:rsidRPr="00B06B2E" w:rsidRDefault="00C1293D" w:rsidP="00B06B2E">
      <w:pPr>
        <w:pStyle w:val="3GPPHeader"/>
        <w:spacing w:after="120"/>
        <w:rPr>
          <w:rFonts w:ascii="Times New Roman" w:hAnsi="Times New Roman" w:cs="Times New Roman"/>
        </w:rPr>
      </w:pPr>
      <w:r w:rsidRPr="00B06B2E">
        <w:rPr>
          <w:rFonts w:ascii="Times New Roman" w:hAnsi="Times New Roman" w:cs="Times New Roman"/>
        </w:rPr>
        <w:t>Source:</w:t>
      </w:r>
      <w:r w:rsidRPr="00B06B2E">
        <w:rPr>
          <w:rFonts w:ascii="Times New Roman" w:hAnsi="Times New Roman" w:cs="Times New Roman"/>
        </w:rPr>
        <w:tab/>
      </w:r>
      <w:r w:rsidRPr="00B06B2E">
        <w:rPr>
          <w:rFonts w:ascii="Times New Roman" w:eastAsia="宋体" w:hAnsi="Times New Roman" w:cs="Times New Roman"/>
        </w:rPr>
        <w:t>Xinwei</w:t>
      </w:r>
    </w:p>
    <w:p w:rsidR="00E62757" w:rsidRPr="00B06B2E" w:rsidRDefault="00C1293D" w:rsidP="00B06B2E">
      <w:pPr>
        <w:pStyle w:val="3GPPHeader"/>
        <w:spacing w:after="120"/>
        <w:rPr>
          <w:rFonts w:ascii="Times New Roman" w:hAnsi="Times New Roman" w:cs="Times New Roman"/>
        </w:rPr>
      </w:pPr>
      <w:r w:rsidRPr="00B06B2E">
        <w:rPr>
          <w:rFonts w:ascii="Times New Roman" w:hAnsi="Times New Roman" w:cs="Times New Roman"/>
        </w:rPr>
        <w:t>Title:</w:t>
      </w:r>
      <w:r w:rsidRPr="00B06B2E">
        <w:rPr>
          <w:rFonts w:ascii="Times New Roman" w:hAnsi="Times New Roman" w:cs="Times New Roman"/>
        </w:rPr>
        <w:tab/>
      </w:r>
      <w:r w:rsidRPr="00B06B2E">
        <w:rPr>
          <w:rFonts w:ascii="Times New Roman" w:eastAsia="宋体" w:hAnsi="Times New Roman" w:cs="Times New Roman"/>
        </w:rPr>
        <w:t>Further Discussion on Beam Management and CSI Acquisition</w:t>
      </w:r>
    </w:p>
    <w:p w:rsidR="00E62757" w:rsidRPr="00B06B2E" w:rsidRDefault="00C1293D" w:rsidP="00B06B2E">
      <w:pPr>
        <w:pStyle w:val="3GPPHeader"/>
        <w:spacing w:after="120"/>
        <w:rPr>
          <w:rFonts w:ascii="Times New Roman" w:hAnsi="Times New Roman" w:cs="Times New Roman"/>
        </w:rPr>
      </w:pPr>
      <w:r w:rsidRPr="00B06B2E">
        <w:rPr>
          <w:rFonts w:ascii="Times New Roman" w:hAnsi="Times New Roman" w:cs="Times New Roman"/>
        </w:rPr>
        <w:t>Agenda Item:</w:t>
      </w:r>
      <w:r w:rsidRPr="00B06B2E">
        <w:rPr>
          <w:rFonts w:ascii="Times New Roman" w:hAnsi="Times New Roman" w:cs="Times New Roman"/>
        </w:rPr>
        <w:tab/>
      </w:r>
      <w:r w:rsidRPr="00B06B2E">
        <w:rPr>
          <w:rFonts w:ascii="Times New Roman" w:eastAsia="宋体" w:hAnsi="Times New Roman" w:cs="Times New Roman"/>
        </w:rPr>
        <w:t>7.1.3.3</w:t>
      </w:r>
    </w:p>
    <w:p w:rsidR="00E62757" w:rsidRPr="00B06B2E" w:rsidRDefault="00C1293D" w:rsidP="00B06B2E">
      <w:pPr>
        <w:pStyle w:val="3GPPHeader"/>
        <w:spacing w:after="120"/>
        <w:rPr>
          <w:rFonts w:ascii="Times New Roman" w:hAnsi="Times New Roman" w:cs="Times New Roman"/>
        </w:rPr>
      </w:pPr>
      <w:r w:rsidRPr="00B06B2E">
        <w:rPr>
          <w:rFonts w:ascii="Times New Roman" w:hAnsi="Times New Roman" w:cs="Times New Roman"/>
        </w:rPr>
        <w:t>Document for:</w:t>
      </w:r>
      <w:r w:rsidRPr="00B06B2E">
        <w:rPr>
          <w:rFonts w:ascii="Times New Roman" w:hAnsi="Times New Roman" w:cs="Times New Roman"/>
        </w:rPr>
        <w:tab/>
        <w:t>Discussion and Decision</w:t>
      </w:r>
    </w:p>
    <w:p w:rsidR="00E62757" w:rsidRPr="00B06B2E" w:rsidRDefault="00C1293D" w:rsidP="00B06B2E">
      <w:pPr>
        <w:pStyle w:val="1"/>
        <w:spacing w:before="0" w:after="120"/>
        <w:rPr>
          <w:rFonts w:ascii="Times New Roman" w:hAnsi="Times New Roman" w:cs="Times New Roman"/>
        </w:rPr>
      </w:pPr>
      <w:r w:rsidRPr="00B06B2E">
        <w:rPr>
          <w:rFonts w:ascii="Times New Roman" w:hAnsi="Times New Roman" w:cs="Times New Roman"/>
        </w:rPr>
        <w:t>Introduction</w:t>
      </w:r>
    </w:p>
    <w:p w:rsidR="00E62757" w:rsidRPr="00B06B2E" w:rsidRDefault="00C1293D" w:rsidP="00B06B2E">
      <w:pPr>
        <w:pStyle w:val="a8"/>
        <w:spacing w:after="120"/>
        <w:rPr>
          <w:rFonts w:ascii="Times New Roman" w:hAnsi="Times New Roman" w:cs="Times New Roman"/>
        </w:rPr>
      </w:pPr>
      <w:r w:rsidRPr="00B06B2E">
        <w:rPr>
          <w:rFonts w:ascii="Times New Roman" w:hAnsi="Times New Roman" w:cs="Times New Roman"/>
        </w:rPr>
        <w:t>In this contribution, we</w:t>
      </w:r>
      <w:r w:rsidRPr="00B06B2E">
        <w:rPr>
          <w:rFonts w:ascii="Times New Roman" w:eastAsia="宋体" w:hAnsi="Times New Roman" w:cs="Times New Roman"/>
        </w:rPr>
        <w:t xml:space="preserve"> further</w:t>
      </w:r>
      <w:r w:rsidRPr="00B06B2E">
        <w:rPr>
          <w:rFonts w:ascii="Times New Roman" w:hAnsi="Times New Roman" w:cs="Times New Roman"/>
        </w:rPr>
        <w:t xml:space="preserve"> discuss beam management </w:t>
      </w:r>
      <w:r w:rsidRPr="00B06B2E">
        <w:rPr>
          <w:rFonts w:ascii="Times New Roman" w:eastAsia="宋体" w:hAnsi="Times New Roman" w:cs="Times New Roman"/>
        </w:rPr>
        <w:t>and CSI acquisition related issues</w:t>
      </w:r>
      <w:r w:rsidRPr="00B06B2E">
        <w:rPr>
          <w:rFonts w:ascii="Times New Roman" w:hAnsi="Times New Roman" w:cs="Times New Roman"/>
        </w:rPr>
        <w:t>.</w:t>
      </w:r>
    </w:p>
    <w:p w:rsidR="00E62757" w:rsidRPr="00B06B2E" w:rsidRDefault="00C1293D" w:rsidP="00B06B2E">
      <w:pPr>
        <w:pStyle w:val="1"/>
        <w:spacing w:before="0" w:after="120"/>
        <w:rPr>
          <w:rFonts w:ascii="Times New Roman" w:hAnsi="Times New Roman" w:cs="Times New Roman"/>
        </w:rPr>
      </w:pPr>
      <w:r w:rsidRPr="00B06B2E">
        <w:rPr>
          <w:rFonts w:ascii="Times New Roman" w:eastAsia="宋体" w:hAnsi="Times New Roman" w:cs="Times New Roman"/>
          <w:lang w:val="en-US"/>
        </w:rPr>
        <w:t>DL Beam Management</w:t>
      </w:r>
    </w:p>
    <w:p w:rsidR="00E62757" w:rsidRPr="00B06B2E" w:rsidRDefault="00C1293D" w:rsidP="00B06B2E">
      <w:pPr>
        <w:spacing w:after="120"/>
        <w:rPr>
          <w:rFonts w:ascii="Times New Roman" w:hAnsi="Times New Roman" w:cs="Times New Roman"/>
        </w:rPr>
      </w:pPr>
      <w:r w:rsidRPr="00B06B2E">
        <w:rPr>
          <w:rFonts w:ascii="Times New Roman" w:hAnsi="Times New Roman" w:cs="Times New Roman"/>
          <w:kern w:val="0"/>
          <w:sz w:val="20"/>
          <w:szCs w:val="20"/>
        </w:rPr>
        <w:t xml:space="preserve">In our </w:t>
      </w:r>
      <w:r w:rsidRPr="00B06B2E">
        <w:rPr>
          <w:rFonts w:ascii="Times New Roman" w:hAnsi="Times New Roman" w:cs="Times New Roman"/>
          <w:kern w:val="0"/>
          <w:sz w:val="20"/>
          <w:szCs w:val="20"/>
        </w:rPr>
        <w:t>companion contribution,</w:t>
      </w:r>
      <w:r w:rsidRPr="00B06B2E">
        <w:rPr>
          <w:rFonts w:ascii="Times New Roman" w:hAnsi="Times New Roman" w:cs="Times New Roman"/>
          <w:kern w:val="0"/>
          <w:sz w:val="20"/>
          <w:szCs w:val="20"/>
        </w:rPr>
        <w:t xml:space="preserve"> </w:t>
      </w:r>
      <w:r w:rsidRPr="00B06B2E">
        <w:rPr>
          <w:rFonts w:ascii="Times New Roman" w:hAnsi="Times New Roman" w:cs="Times New Roman"/>
          <w:kern w:val="0"/>
          <w:sz w:val="20"/>
          <w:szCs w:val="20"/>
        </w:rPr>
        <w:t>the final transmission may rely on multi-level/hybrid beamforming. In RAN1 #86b, the following agreement is achieved.</w:t>
      </w:r>
    </w:p>
    <w:p w:rsidR="00E62757" w:rsidRPr="00B06B2E" w:rsidRDefault="00C1293D" w:rsidP="00B06B2E">
      <w:pPr>
        <w:spacing w:after="120"/>
        <w:rPr>
          <w:rFonts w:ascii="Times New Roman" w:hAnsi="Times New Roman" w:cs="Times New Roman"/>
        </w:rPr>
      </w:pPr>
      <w:r w:rsidRPr="00B06B2E">
        <w:rPr>
          <w:rFonts w:ascii="Times New Roman" w:hAnsi="Times New Roman" w:cs="Times New Roman"/>
          <w:noProof/>
        </w:rPr>
        <mc:AlternateContent>
          <mc:Choice Requires="wps">
            <w:drawing>
              <wp:inline distT="0" distB="0" distL="0" distR="0">
                <wp:extent cx="5943600" cy="1543050"/>
                <wp:effectExtent l="4445" t="4445" r="14605" b="14605"/>
                <wp:docPr id="9"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62757" w:rsidRDefault="00C1293D">
                            <w:pPr>
                              <w:ind w:left="1440" w:hanging="1440"/>
                              <w:jc w:val="left"/>
                              <w:rPr>
                                <w:rFonts w:eastAsia="MS Mincho"/>
                                <w:b/>
                                <w:u w:val="single"/>
                              </w:rPr>
                            </w:pPr>
                            <w:r>
                              <w:rPr>
                                <w:rFonts w:ascii="Times" w:eastAsia="MS Mincho" w:hAnsi="Times" w:cs="Times New Roman"/>
                                <w:b/>
                                <w:kern w:val="0"/>
                                <w:sz w:val="20"/>
                                <w:szCs w:val="24"/>
                                <w:highlight w:val="green"/>
                                <w:u w:val="single"/>
                                <w:lang w:bidi="ar"/>
                              </w:rPr>
                              <w:t>Agreements:</w:t>
                            </w:r>
                          </w:p>
                          <w:p w:rsidR="00E62757" w:rsidRDefault="00C1293D">
                            <w:pPr>
                              <w:numPr>
                                <w:ilvl w:val="0"/>
                                <w:numId w:val="10"/>
                              </w:numPr>
                              <w:jc w:val="left"/>
                              <w:rPr>
                                <w:rFonts w:eastAsia="MS Mincho"/>
                              </w:rPr>
                            </w:pPr>
                            <w:r>
                              <w:rPr>
                                <w:rFonts w:ascii="Times" w:eastAsia="MS Mincho" w:hAnsi="Times" w:cs="Times New Roman"/>
                                <w:kern w:val="0"/>
                                <w:sz w:val="20"/>
                                <w:szCs w:val="24"/>
                                <w:lang w:bidi="ar"/>
                              </w:rPr>
                              <w:t>For hybrid b</w:t>
                            </w:r>
                            <w:r>
                              <w:rPr>
                                <w:rFonts w:ascii="Times" w:eastAsia="MS Mincho" w:hAnsi="Times" w:cs="Times New Roman"/>
                                <w:kern w:val="0"/>
                                <w:sz w:val="20"/>
                                <w:szCs w:val="24"/>
                                <w:lang w:bidi="ar"/>
                              </w:rPr>
                              <w:t xml:space="preserve">eamforming, at least the following steps for CSI/RSRP acquisition should be studied: </w:t>
                            </w:r>
                          </w:p>
                          <w:p w:rsidR="00E62757" w:rsidRDefault="00C1293D">
                            <w:pPr>
                              <w:numPr>
                                <w:ilvl w:val="1"/>
                                <w:numId w:val="10"/>
                              </w:numPr>
                              <w:jc w:val="left"/>
                              <w:rPr>
                                <w:rFonts w:eastAsia="MS Mincho"/>
                              </w:rPr>
                            </w:pPr>
                            <w:r>
                              <w:rPr>
                                <w:rFonts w:ascii="Times" w:eastAsia="MS Mincho" w:hAnsi="Times" w:cs="Times New Roman"/>
                                <w:kern w:val="0"/>
                                <w:sz w:val="20"/>
                                <w:szCs w:val="24"/>
                                <w:lang w:bidi="ar"/>
                              </w:rPr>
                              <w:t>Step 1: Beam-based CSI/ and/or RSRP (e.g., based on beam management procedures)</w:t>
                            </w:r>
                          </w:p>
                          <w:p w:rsidR="00E62757" w:rsidRDefault="00C1293D">
                            <w:pPr>
                              <w:numPr>
                                <w:ilvl w:val="2"/>
                                <w:numId w:val="10"/>
                              </w:numPr>
                              <w:jc w:val="left"/>
                              <w:rPr>
                                <w:rFonts w:eastAsia="MS Mincho"/>
                              </w:rPr>
                            </w:pPr>
                            <w:r>
                              <w:rPr>
                                <w:rFonts w:ascii="Times" w:eastAsia="MS Mincho" w:hAnsi="Times" w:cs="Times New Roman"/>
                                <w:kern w:val="0"/>
                                <w:sz w:val="20"/>
                                <w:szCs w:val="24"/>
                                <w:lang w:bidi="ar"/>
                              </w:rPr>
                              <w:t>To determine at least analog beam</w:t>
                            </w:r>
                          </w:p>
                          <w:p w:rsidR="00E62757" w:rsidRDefault="00C1293D">
                            <w:pPr>
                              <w:numPr>
                                <w:ilvl w:val="2"/>
                                <w:numId w:val="10"/>
                              </w:numPr>
                              <w:jc w:val="left"/>
                              <w:rPr>
                                <w:rFonts w:eastAsia="MS Mincho"/>
                              </w:rPr>
                            </w:pPr>
                            <w:r>
                              <w:rPr>
                                <w:rFonts w:ascii="Times" w:eastAsia="MS Mincho" w:hAnsi="Times" w:cs="Times New Roman"/>
                                <w:kern w:val="0"/>
                                <w:sz w:val="20"/>
                                <w:szCs w:val="24"/>
                                <w:lang w:bidi="ar"/>
                              </w:rPr>
                              <w:t>Using UE feedback and/or beam-based reciprocity</w:t>
                            </w:r>
                          </w:p>
                          <w:p w:rsidR="00E62757" w:rsidRDefault="00C1293D">
                            <w:pPr>
                              <w:numPr>
                                <w:ilvl w:val="3"/>
                                <w:numId w:val="10"/>
                              </w:numPr>
                              <w:jc w:val="left"/>
                              <w:rPr>
                                <w:rFonts w:eastAsia="MS Mincho"/>
                              </w:rPr>
                            </w:pPr>
                            <w:r>
                              <w:rPr>
                                <w:rFonts w:ascii="Times" w:eastAsia="MS Mincho" w:hAnsi="Times" w:cs="Times New Roman"/>
                                <w:kern w:val="0"/>
                                <w:sz w:val="20"/>
                                <w:szCs w:val="24"/>
                                <w:lang w:bidi="ar"/>
                              </w:rPr>
                              <w:t xml:space="preserve">With </w:t>
                            </w:r>
                            <w:r>
                              <w:rPr>
                                <w:rFonts w:ascii="Times" w:eastAsia="MS Mincho" w:hAnsi="Times" w:cs="Times New Roman"/>
                                <w:kern w:val="0"/>
                                <w:sz w:val="20"/>
                                <w:szCs w:val="24"/>
                                <w:lang w:bidi="ar"/>
                              </w:rPr>
                              <w:t>beam-based reciprocity, TRP/UE can obtain DL/UL Tx beam from its Rx beam by multi-beam reception</w:t>
                            </w:r>
                          </w:p>
                          <w:p w:rsidR="00E62757" w:rsidRDefault="00C1293D">
                            <w:pPr>
                              <w:numPr>
                                <w:ilvl w:val="1"/>
                                <w:numId w:val="10"/>
                              </w:numPr>
                              <w:jc w:val="left"/>
                              <w:rPr>
                                <w:rFonts w:eastAsia="MS Mincho"/>
                              </w:rPr>
                            </w:pPr>
                            <w:r>
                              <w:rPr>
                                <w:rFonts w:ascii="Times" w:eastAsia="MS Mincho" w:hAnsi="Times" w:cs="Times New Roman"/>
                                <w:kern w:val="0"/>
                                <w:sz w:val="20"/>
                                <w:szCs w:val="24"/>
                                <w:lang w:bidi="ar"/>
                              </w:rPr>
                              <w:t>Step 2: Port-based CSI</w:t>
                            </w:r>
                          </w:p>
                          <w:p w:rsidR="00E62757" w:rsidRDefault="00C1293D">
                            <w:pPr>
                              <w:numPr>
                                <w:ilvl w:val="2"/>
                                <w:numId w:val="10"/>
                              </w:numPr>
                              <w:jc w:val="left"/>
                              <w:rPr>
                                <w:rFonts w:eastAsia="MS Mincho"/>
                              </w:rPr>
                            </w:pPr>
                            <w:r>
                              <w:rPr>
                                <w:rFonts w:ascii="Times" w:eastAsia="MS Mincho" w:hAnsi="Times" w:cs="Times New Roman"/>
                                <w:kern w:val="0"/>
                                <w:sz w:val="20"/>
                                <w:szCs w:val="24"/>
                                <w:lang w:bidi="ar"/>
                              </w:rPr>
                              <w:t>To determine the precoder for digital beam based on the reported analog beam(s)</w:t>
                            </w:r>
                          </w:p>
                          <w:p w:rsidR="00E62757" w:rsidRDefault="00C1293D">
                            <w:pPr>
                              <w:numPr>
                                <w:ilvl w:val="2"/>
                                <w:numId w:val="10"/>
                              </w:numPr>
                              <w:jc w:val="left"/>
                              <w:rPr>
                                <w:rFonts w:eastAsia="MS Mincho"/>
                              </w:rPr>
                            </w:pPr>
                            <w:r>
                              <w:rPr>
                                <w:rFonts w:ascii="Times" w:eastAsia="MS Mincho" w:hAnsi="Times" w:cs="Times New Roman"/>
                                <w:kern w:val="0"/>
                                <w:sz w:val="20"/>
                                <w:szCs w:val="24"/>
                                <w:lang w:bidi="ar"/>
                              </w:rPr>
                              <w:t xml:space="preserve"> Using UE feedback and/or port-based reciprocity</w:t>
                            </w:r>
                          </w:p>
                          <w:p w:rsidR="00E62757" w:rsidRDefault="00C1293D">
                            <w:pPr>
                              <w:numPr>
                                <w:ilvl w:val="3"/>
                                <w:numId w:val="10"/>
                              </w:numPr>
                              <w:jc w:val="left"/>
                              <w:rPr>
                                <w:rFonts w:eastAsia="MS Mincho"/>
                              </w:rPr>
                            </w:pPr>
                            <w:r>
                              <w:rPr>
                                <w:rFonts w:ascii="Times" w:eastAsia="MS Mincho" w:hAnsi="Times" w:cs="Times New Roman"/>
                                <w:kern w:val="0"/>
                                <w:sz w:val="20"/>
                                <w:szCs w:val="24"/>
                                <w:lang w:bidi="ar"/>
                              </w:rPr>
                              <w:t xml:space="preserve">With </w:t>
                            </w:r>
                            <w:r>
                              <w:rPr>
                                <w:rFonts w:ascii="Times" w:eastAsia="MS Mincho" w:hAnsi="Times" w:cs="Times New Roman"/>
                                <w:kern w:val="0"/>
                                <w:sz w:val="20"/>
                                <w:szCs w:val="24"/>
                                <w:lang w:bidi="ar"/>
                              </w:rPr>
                              <w:t>port-based reciprocity, TRP/UE can obtain DL/UL CSI based on UL SRS/DL RS</w:t>
                            </w:r>
                          </w:p>
                          <w:p w:rsidR="00E62757" w:rsidRDefault="00C1293D">
                            <w:pPr>
                              <w:numPr>
                                <w:ilvl w:val="1"/>
                                <w:numId w:val="10"/>
                              </w:numPr>
                              <w:jc w:val="left"/>
                              <w:rPr>
                                <w:rFonts w:eastAsia="MS Mincho"/>
                              </w:rPr>
                            </w:pPr>
                            <w:r>
                              <w:rPr>
                                <w:rFonts w:ascii="Times" w:eastAsia="MS Mincho" w:hAnsi="Times" w:cs="Times New Roman"/>
                                <w:kern w:val="0"/>
                                <w:sz w:val="20"/>
                                <w:szCs w:val="24"/>
                                <w:lang w:bidi="ar"/>
                              </w:rPr>
                              <w:t xml:space="preserve">Step 3: CQI </w:t>
                            </w:r>
                          </w:p>
                          <w:p w:rsidR="00E62757" w:rsidRDefault="00C1293D">
                            <w:pPr>
                              <w:numPr>
                                <w:ilvl w:val="2"/>
                                <w:numId w:val="10"/>
                              </w:numPr>
                              <w:jc w:val="left"/>
                              <w:rPr>
                                <w:rFonts w:eastAsia="MS Mincho"/>
                              </w:rPr>
                            </w:pPr>
                            <w:r>
                              <w:rPr>
                                <w:rFonts w:ascii="Times" w:eastAsia="MS Mincho" w:hAnsi="Times" w:cs="Times New Roman"/>
                                <w:kern w:val="0"/>
                                <w:sz w:val="20"/>
                                <w:szCs w:val="24"/>
                                <w:lang w:bidi="ar"/>
                              </w:rPr>
                              <w:t>To determine CQI for data transmission given the reported analog and digital beam</w:t>
                            </w:r>
                          </w:p>
                          <w:p w:rsidR="00E62757" w:rsidRDefault="00C1293D">
                            <w:pPr>
                              <w:numPr>
                                <w:ilvl w:val="2"/>
                                <w:numId w:val="10"/>
                              </w:numPr>
                              <w:jc w:val="left"/>
                              <w:rPr>
                                <w:rFonts w:eastAsia="MS Mincho"/>
                              </w:rPr>
                            </w:pPr>
                            <w:r>
                              <w:rPr>
                                <w:rFonts w:ascii="Times" w:eastAsia="MS Mincho" w:hAnsi="Times" w:cs="Times New Roman"/>
                                <w:kern w:val="0"/>
                                <w:sz w:val="20"/>
                                <w:szCs w:val="24"/>
                                <w:lang w:bidi="ar"/>
                              </w:rPr>
                              <w:t>Based on UE-specific CSI-RS transmission</w:t>
                            </w:r>
                          </w:p>
                          <w:p w:rsidR="00E62757" w:rsidRDefault="00C1293D">
                            <w:pPr>
                              <w:numPr>
                                <w:ilvl w:val="1"/>
                                <w:numId w:val="10"/>
                              </w:numPr>
                              <w:jc w:val="left"/>
                              <w:rPr>
                                <w:rFonts w:eastAsia="MS Mincho"/>
                              </w:rPr>
                            </w:pPr>
                            <w:r>
                              <w:rPr>
                                <w:rFonts w:ascii="Times" w:eastAsia="MS Mincho" w:hAnsi="Times" w:cs="Times New Roman"/>
                                <w:kern w:val="0"/>
                                <w:sz w:val="20"/>
                                <w:szCs w:val="24"/>
                                <w:lang w:bidi="ar"/>
                              </w:rPr>
                              <w:t>Further optimization of the procedure for reci</w:t>
                            </w:r>
                            <w:r>
                              <w:rPr>
                                <w:rFonts w:ascii="Times" w:eastAsia="MS Mincho" w:hAnsi="Times" w:cs="Times New Roman"/>
                                <w:kern w:val="0"/>
                                <w:sz w:val="20"/>
                                <w:szCs w:val="24"/>
                                <w:lang w:bidi="ar"/>
                              </w:rPr>
                              <w:t>procity/non-reciprocity can be considered</w:t>
                            </w:r>
                          </w:p>
                          <w:p w:rsidR="00E62757" w:rsidRDefault="00C1293D">
                            <w:pPr>
                              <w:numPr>
                                <w:ilvl w:val="1"/>
                                <w:numId w:val="10"/>
                              </w:numPr>
                              <w:jc w:val="left"/>
                              <w:rPr>
                                <w:rFonts w:eastAsia="MS Mincho"/>
                              </w:rPr>
                            </w:pPr>
                            <w:r>
                              <w:rPr>
                                <w:rFonts w:ascii="Times" w:eastAsia="MS Mincho" w:hAnsi="Times" w:cs="Times New Roman"/>
                                <w:kern w:val="0"/>
                                <w:sz w:val="20"/>
                                <w:szCs w:val="24"/>
                                <w:lang w:bidi="ar"/>
                              </w:rPr>
                              <w:t>Note: Certain steps may be merged/reordered/repeated</w:t>
                            </w:r>
                          </w:p>
                          <w:p w:rsidR="00E62757" w:rsidRDefault="00C1293D">
                            <w:pPr>
                              <w:numPr>
                                <w:ilvl w:val="0"/>
                                <w:numId w:val="10"/>
                              </w:numPr>
                              <w:jc w:val="left"/>
                              <w:rPr>
                                <w:rFonts w:eastAsia="MS Mincho"/>
                              </w:rPr>
                            </w:pPr>
                            <w:r>
                              <w:rPr>
                                <w:rFonts w:ascii="Times" w:eastAsia="MS Mincho" w:hAnsi="Times" w:cs="Times New Roman"/>
                                <w:kern w:val="0"/>
                                <w:sz w:val="20"/>
                                <w:szCs w:val="24"/>
                                <w:lang w:bidi="ar"/>
                              </w:rPr>
                              <w:t>Study the association between UL and DL RS in/among the above steps</w:t>
                            </w:r>
                          </w:p>
                          <w:p w:rsidR="00E62757" w:rsidRDefault="00C1293D">
                            <w:pPr>
                              <w:numPr>
                                <w:ilvl w:val="0"/>
                                <w:numId w:val="10"/>
                              </w:numPr>
                              <w:jc w:val="left"/>
                              <w:rPr>
                                <w:rFonts w:eastAsia="MS Mincho"/>
                              </w:rPr>
                            </w:pPr>
                            <w:r>
                              <w:rPr>
                                <w:rFonts w:ascii="Times" w:eastAsia="MS Mincho" w:hAnsi="Times" w:cs="Times New Roman"/>
                                <w:kern w:val="0"/>
                                <w:sz w:val="20"/>
                                <w:szCs w:val="24"/>
                                <w:lang w:bidi="ar"/>
                              </w:rPr>
                              <w:t xml:space="preserve">Note: CSI/RSRP acquisition for full digital or full analog beamforming can be a special case </w:t>
                            </w:r>
                            <w:r>
                              <w:rPr>
                                <w:rFonts w:ascii="Times" w:eastAsia="MS Mincho" w:hAnsi="Times" w:cs="Times New Roman"/>
                                <w:kern w:val="0"/>
                                <w:sz w:val="20"/>
                                <w:szCs w:val="24"/>
                                <w:lang w:bidi="ar"/>
                              </w:rPr>
                              <w:t>of the above framework</w:t>
                            </w:r>
                          </w:p>
                          <w:p w:rsidR="00E62757" w:rsidRDefault="00C1293D">
                            <w:pPr>
                              <w:numPr>
                                <w:ilvl w:val="1"/>
                                <w:numId w:val="10"/>
                              </w:numPr>
                              <w:jc w:val="left"/>
                              <w:rPr>
                                <w:rFonts w:eastAsia="MS Mincho"/>
                                <w:lang w:eastAsia="ja-JP"/>
                              </w:rPr>
                            </w:pPr>
                            <w:r>
                              <w:rPr>
                                <w:rFonts w:ascii="Times" w:eastAsia="MS Mincho" w:hAnsi="Times" w:cs="Times New Roman"/>
                                <w:kern w:val="0"/>
                                <w:sz w:val="20"/>
                                <w:szCs w:val="24"/>
                                <w:lang w:bidi="ar"/>
                              </w:rPr>
                              <w:t>For single-beam based approach, step 1 may not apply</w:t>
                            </w:r>
                          </w:p>
                        </w:txbxContent>
                      </wps:txbx>
                      <wps:bodyPr rot="0" spcFirstLastPara="0" vertOverflow="overflow" horzOverflow="overflow" vert="horz" wrap="none" lIns="91440" tIns="45720" rIns="91440" bIns="45720" numCol="1" spcCol="0" rtlCol="0" fromWordArt="0" anchor="ctr" anchorCtr="0" forceAA="0" compatLnSpc="1">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" fillcolor="white [3201]" strokeweight=".5pt">
                <v:textbox style="mso-fit-shape-to-text:t">
                  <w:txbxContent>
                    <w:p w:rsidR="00E62757" w:rsidRDefault="00C1293D">
                      <w:pPr>
                        <w:ind w:left="1440" w:hanging="1440"/>
                        <w:jc w:val="left"/>
                        <w:rPr>
                          <w:rFonts w:eastAsia="MS Mincho"/>
                          <w:b/>
                          <w:u w:val="single"/>
                        </w:rPr>
                      </w:pPr>
                      <w:r>
                        <w:rPr>
                          <w:rFonts w:ascii="Times" w:eastAsia="MS Mincho" w:hAnsi="Times" w:cs="Times New Roman"/>
                          <w:b/>
                          <w:kern w:val="0"/>
                          <w:sz w:val="20"/>
                          <w:szCs w:val="24"/>
                          <w:highlight w:val="green"/>
                          <w:u w:val="single"/>
                          <w:lang w:bidi="ar"/>
                        </w:rPr>
                        <w:t>Agreements:</w:t>
                      </w:r>
                    </w:p>
                    <w:p w:rsidR="00E62757" w:rsidRDefault="00C1293D">
                      <w:pPr>
                        <w:numPr>
                          <w:ilvl w:val="0"/>
                          <w:numId w:val="10"/>
                        </w:numPr>
                        <w:jc w:val="left"/>
                        <w:rPr>
                          <w:rFonts w:eastAsia="MS Mincho"/>
                        </w:rPr>
                      </w:pPr>
                      <w:r>
                        <w:rPr>
                          <w:rFonts w:ascii="Times" w:eastAsia="MS Mincho" w:hAnsi="Times" w:cs="Times New Roman"/>
                          <w:kern w:val="0"/>
                          <w:sz w:val="20"/>
                          <w:szCs w:val="24"/>
                          <w:lang w:bidi="ar"/>
                        </w:rPr>
                        <w:t>For hybrid b</w:t>
                      </w:r>
                      <w:r>
                        <w:rPr>
                          <w:rFonts w:ascii="Times" w:eastAsia="MS Mincho" w:hAnsi="Times" w:cs="Times New Roman"/>
                          <w:kern w:val="0"/>
                          <w:sz w:val="20"/>
                          <w:szCs w:val="24"/>
                          <w:lang w:bidi="ar"/>
                        </w:rPr>
                        <w:t xml:space="preserve">eamforming, at least the following steps for CSI/RSRP acquisition should be studied: </w:t>
                      </w:r>
                    </w:p>
                    <w:p w:rsidR="00E62757" w:rsidRDefault="00C1293D">
                      <w:pPr>
                        <w:numPr>
                          <w:ilvl w:val="1"/>
                          <w:numId w:val="10"/>
                        </w:numPr>
                        <w:jc w:val="left"/>
                        <w:rPr>
                          <w:rFonts w:eastAsia="MS Mincho"/>
                        </w:rPr>
                      </w:pPr>
                      <w:r>
                        <w:rPr>
                          <w:rFonts w:ascii="Times" w:eastAsia="MS Mincho" w:hAnsi="Times" w:cs="Times New Roman"/>
                          <w:kern w:val="0"/>
                          <w:sz w:val="20"/>
                          <w:szCs w:val="24"/>
                          <w:lang w:bidi="ar"/>
                        </w:rPr>
                        <w:t>Step 1: Beam-based CSI/ and/or RSRP (e.g., based on beam management procedures)</w:t>
                      </w:r>
                    </w:p>
                    <w:p w:rsidR="00E62757" w:rsidRDefault="00C1293D">
                      <w:pPr>
                        <w:numPr>
                          <w:ilvl w:val="2"/>
                          <w:numId w:val="10"/>
                        </w:numPr>
                        <w:jc w:val="left"/>
                        <w:rPr>
                          <w:rFonts w:eastAsia="MS Mincho"/>
                        </w:rPr>
                      </w:pPr>
                      <w:r>
                        <w:rPr>
                          <w:rFonts w:ascii="Times" w:eastAsia="MS Mincho" w:hAnsi="Times" w:cs="Times New Roman"/>
                          <w:kern w:val="0"/>
                          <w:sz w:val="20"/>
                          <w:szCs w:val="24"/>
                          <w:lang w:bidi="ar"/>
                        </w:rPr>
                        <w:t>To determine at least analog beam</w:t>
                      </w:r>
                    </w:p>
                    <w:p w:rsidR="00E62757" w:rsidRDefault="00C1293D">
                      <w:pPr>
                        <w:numPr>
                          <w:ilvl w:val="2"/>
                          <w:numId w:val="10"/>
                        </w:numPr>
                        <w:jc w:val="left"/>
                        <w:rPr>
                          <w:rFonts w:eastAsia="MS Mincho"/>
                        </w:rPr>
                      </w:pPr>
                      <w:r>
                        <w:rPr>
                          <w:rFonts w:ascii="Times" w:eastAsia="MS Mincho" w:hAnsi="Times" w:cs="Times New Roman"/>
                          <w:kern w:val="0"/>
                          <w:sz w:val="20"/>
                          <w:szCs w:val="24"/>
                          <w:lang w:bidi="ar"/>
                        </w:rPr>
                        <w:t>Using UE feedback and/or beam-based reciprocity</w:t>
                      </w:r>
                    </w:p>
                    <w:p w:rsidR="00E62757" w:rsidRDefault="00C1293D">
                      <w:pPr>
                        <w:numPr>
                          <w:ilvl w:val="3"/>
                          <w:numId w:val="10"/>
                        </w:numPr>
                        <w:jc w:val="left"/>
                        <w:rPr>
                          <w:rFonts w:eastAsia="MS Mincho"/>
                        </w:rPr>
                      </w:pPr>
                      <w:r>
                        <w:rPr>
                          <w:rFonts w:ascii="Times" w:eastAsia="MS Mincho" w:hAnsi="Times" w:cs="Times New Roman"/>
                          <w:kern w:val="0"/>
                          <w:sz w:val="20"/>
                          <w:szCs w:val="24"/>
                          <w:lang w:bidi="ar"/>
                        </w:rPr>
                        <w:t xml:space="preserve">With </w:t>
                      </w:r>
                      <w:r>
                        <w:rPr>
                          <w:rFonts w:ascii="Times" w:eastAsia="MS Mincho" w:hAnsi="Times" w:cs="Times New Roman"/>
                          <w:kern w:val="0"/>
                          <w:sz w:val="20"/>
                          <w:szCs w:val="24"/>
                          <w:lang w:bidi="ar"/>
                        </w:rPr>
                        <w:t>beam-based reciprocity, TRP/UE can obtain DL/UL Tx beam from its Rx beam by multi-beam reception</w:t>
                      </w:r>
                    </w:p>
                    <w:p w:rsidR="00E62757" w:rsidRDefault="00C1293D">
                      <w:pPr>
                        <w:numPr>
                          <w:ilvl w:val="1"/>
                          <w:numId w:val="10"/>
                        </w:numPr>
                        <w:jc w:val="left"/>
                        <w:rPr>
                          <w:rFonts w:eastAsia="MS Mincho"/>
                        </w:rPr>
                      </w:pPr>
                      <w:r>
                        <w:rPr>
                          <w:rFonts w:ascii="Times" w:eastAsia="MS Mincho" w:hAnsi="Times" w:cs="Times New Roman"/>
                          <w:kern w:val="0"/>
                          <w:sz w:val="20"/>
                          <w:szCs w:val="24"/>
                          <w:lang w:bidi="ar"/>
                        </w:rPr>
                        <w:t>Step 2: Port-based CSI</w:t>
                      </w:r>
                    </w:p>
                    <w:p w:rsidR="00E62757" w:rsidRDefault="00C1293D">
                      <w:pPr>
                        <w:numPr>
                          <w:ilvl w:val="2"/>
                          <w:numId w:val="10"/>
                        </w:numPr>
                        <w:jc w:val="left"/>
                        <w:rPr>
                          <w:rFonts w:eastAsia="MS Mincho"/>
                        </w:rPr>
                      </w:pPr>
                      <w:r>
                        <w:rPr>
                          <w:rFonts w:ascii="Times" w:eastAsia="MS Mincho" w:hAnsi="Times" w:cs="Times New Roman"/>
                          <w:kern w:val="0"/>
                          <w:sz w:val="20"/>
                          <w:szCs w:val="24"/>
                          <w:lang w:bidi="ar"/>
                        </w:rPr>
                        <w:t>To determine the precoder for digital beam based on the reported analog beam(s)</w:t>
                      </w:r>
                    </w:p>
                    <w:p w:rsidR="00E62757" w:rsidRDefault="00C1293D">
                      <w:pPr>
                        <w:numPr>
                          <w:ilvl w:val="2"/>
                          <w:numId w:val="10"/>
                        </w:numPr>
                        <w:jc w:val="left"/>
                        <w:rPr>
                          <w:rFonts w:eastAsia="MS Mincho"/>
                        </w:rPr>
                      </w:pPr>
                      <w:r>
                        <w:rPr>
                          <w:rFonts w:ascii="Times" w:eastAsia="MS Mincho" w:hAnsi="Times" w:cs="Times New Roman"/>
                          <w:kern w:val="0"/>
                          <w:sz w:val="20"/>
                          <w:szCs w:val="24"/>
                          <w:lang w:bidi="ar"/>
                        </w:rPr>
                        <w:t xml:space="preserve"> Using UE feedback and/or port-based reciprocity</w:t>
                      </w:r>
                    </w:p>
                    <w:p w:rsidR="00E62757" w:rsidRDefault="00C1293D">
                      <w:pPr>
                        <w:numPr>
                          <w:ilvl w:val="3"/>
                          <w:numId w:val="10"/>
                        </w:numPr>
                        <w:jc w:val="left"/>
                        <w:rPr>
                          <w:rFonts w:eastAsia="MS Mincho"/>
                        </w:rPr>
                      </w:pPr>
                      <w:r>
                        <w:rPr>
                          <w:rFonts w:ascii="Times" w:eastAsia="MS Mincho" w:hAnsi="Times" w:cs="Times New Roman"/>
                          <w:kern w:val="0"/>
                          <w:sz w:val="20"/>
                          <w:szCs w:val="24"/>
                          <w:lang w:bidi="ar"/>
                        </w:rPr>
                        <w:t xml:space="preserve">With </w:t>
                      </w:r>
                      <w:r>
                        <w:rPr>
                          <w:rFonts w:ascii="Times" w:eastAsia="MS Mincho" w:hAnsi="Times" w:cs="Times New Roman"/>
                          <w:kern w:val="0"/>
                          <w:sz w:val="20"/>
                          <w:szCs w:val="24"/>
                          <w:lang w:bidi="ar"/>
                        </w:rPr>
                        <w:t>port-based reciprocity, TRP/UE can obtain DL/UL CSI based on UL SRS/DL RS</w:t>
                      </w:r>
                    </w:p>
                    <w:p w:rsidR="00E62757" w:rsidRDefault="00C1293D">
                      <w:pPr>
                        <w:numPr>
                          <w:ilvl w:val="1"/>
                          <w:numId w:val="10"/>
                        </w:numPr>
                        <w:jc w:val="left"/>
                        <w:rPr>
                          <w:rFonts w:eastAsia="MS Mincho"/>
                        </w:rPr>
                      </w:pPr>
                      <w:r>
                        <w:rPr>
                          <w:rFonts w:ascii="Times" w:eastAsia="MS Mincho" w:hAnsi="Times" w:cs="Times New Roman"/>
                          <w:kern w:val="0"/>
                          <w:sz w:val="20"/>
                          <w:szCs w:val="24"/>
                          <w:lang w:bidi="ar"/>
                        </w:rPr>
                        <w:t xml:space="preserve">Step 3: CQI </w:t>
                      </w:r>
                    </w:p>
                    <w:p w:rsidR="00E62757" w:rsidRDefault="00C1293D">
                      <w:pPr>
                        <w:numPr>
                          <w:ilvl w:val="2"/>
                          <w:numId w:val="10"/>
                        </w:numPr>
                        <w:jc w:val="left"/>
                        <w:rPr>
                          <w:rFonts w:eastAsia="MS Mincho"/>
                        </w:rPr>
                      </w:pPr>
                      <w:r>
                        <w:rPr>
                          <w:rFonts w:ascii="Times" w:eastAsia="MS Mincho" w:hAnsi="Times" w:cs="Times New Roman"/>
                          <w:kern w:val="0"/>
                          <w:sz w:val="20"/>
                          <w:szCs w:val="24"/>
                          <w:lang w:bidi="ar"/>
                        </w:rPr>
                        <w:t>To determine CQI for data transmission given the reported analog and digital beam</w:t>
                      </w:r>
                    </w:p>
                    <w:p w:rsidR="00E62757" w:rsidRDefault="00C1293D">
                      <w:pPr>
                        <w:numPr>
                          <w:ilvl w:val="2"/>
                          <w:numId w:val="10"/>
                        </w:numPr>
                        <w:jc w:val="left"/>
                        <w:rPr>
                          <w:rFonts w:eastAsia="MS Mincho"/>
                        </w:rPr>
                      </w:pPr>
                      <w:r>
                        <w:rPr>
                          <w:rFonts w:ascii="Times" w:eastAsia="MS Mincho" w:hAnsi="Times" w:cs="Times New Roman"/>
                          <w:kern w:val="0"/>
                          <w:sz w:val="20"/>
                          <w:szCs w:val="24"/>
                          <w:lang w:bidi="ar"/>
                        </w:rPr>
                        <w:t>Based on UE-specific CSI-RS transmission</w:t>
                      </w:r>
                    </w:p>
                    <w:p w:rsidR="00E62757" w:rsidRDefault="00C1293D">
                      <w:pPr>
                        <w:numPr>
                          <w:ilvl w:val="1"/>
                          <w:numId w:val="10"/>
                        </w:numPr>
                        <w:jc w:val="left"/>
                        <w:rPr>
                          <w:rFonts w:eastAsia="MS Mincho"/>
                        </w:rPr>
                      </w:pPr>
                      <w:r>
                        <w:rPr>
                          <w:rFonts w:ascii="Times" w:eastAsia="MS Mincho" w:hAnsi="Times" w:cs="Times New Roman"/>
                          <w:kern w:val="0"/>
                          <w:sz w:val="20"/>
                          <w:szCs w:val="24"/>
                          <w:lang w:bidi="ar"/>
                        </w:rPr>
                        <w:t>Further optimization of the procedure for reci</w:t>
                      </w:r>
                      <w:r>
                        <w:rPr>
                          <w:rFonts w:ascii="Times" w:eastAsia="MS Mincho" w:hAnsi="Times" w:cs="Times New Roman"/>
                          <w:kern w:val="0"/>
                          <w:sz w:val="20"/>
                          <w:szCs w:val="24"/>
                          <w:lang w:bidi="ar"/>
                        </w:rPr>
                        <w:t>procity/non-reciprocity can be considered</w:t>
                      </w:r>
                    </w:p>
                    <w:p w:rsidR="00E62757" w:rsidRDefault="00C1293D">
                      <w:pPr>
                        <w:numPr>
                          <w:ilvl w:val="1"/>
                          <w:numId w:val="10"/>
                        </w:numPr>
                        <w:jc w:val="left"/>
                        <w:rPr>
                          <w:rFonts w:eastAsia="MS Mincho"/>
                        </w:rPr>
                      </w:pPr>
                      <w:r>
                        <w:rPr>
                          <w:rFonts w:ascii="Times" w:eastAsia="MS Mincho" w:hAnsi="Times" w:cs="Times New Roman"/>
                          <w:kern w:val="0"/>
                          <w:sz w:val="20"/>
                          <w:szCs w:val="24"/>
                          <w:lang w:bidi="ar"/>
                        </w:rPr>
                        <w:t>Note: Certain steps may be merged/reordered/repeated</w:t>
                      </w:r>
                    </w:p>
                    <w:p w:rsidR="00E62757" w:rsidRDefault="00C1293D">
                      <w:pPr>
                        <w:numPr>
                          <w:ilvl w:val="0"/>
                          <w:numId w:val="10"/>
                        </w:numPr>
                        <w:jc w:val="left"/>
                        <w:rPr>
                          <w:rFonts w:eastAsia="MS Mincho"/>
                        </w:rPr>
                      </w:pPr>
                      <w:r>
                        <w:rPr>
                          <w:rFonts w:ascii="Times" w:eastAsia="MS Mincho" w:hAnsi="Times" w:cs="Times New Roman"/>
                          <w:kern w:val="0"/>
                          <w:sz w:val="20"/>
                          <w:szCs w:val="24"/>
                          <w:lang w:bidi="ar"/>
                        </w:rPr>
                        <w:t>Study the association between UL and DL RS in/among the above steps</w:t>
                      </w:r>
                    </w:p>
                    <w:p w:rsidR="00E62757" w:rsidRDefault="00C1293D">
                      <w:pPr>
                        <w:numPr>
                          <w:ilvl w:val="0"/>
                          <w:numId w:val="10"/>
                        </w:numPr>
                        <w:jc w:val="left"/>
                        <w:rPr>
                          <w:rFonts w:eastAsia="MS Mincho"/>
                        </w:rPr>
                      </w:pPr>
                      <w:r>
                        <w:rPr>
                          <w:rFonts w:ascii="Times" w:eastAsia="MS Mincho" w:hAnsi="Times" w:cs="Times New Roman"/>
                          <w:kern w:val="0"/>
                          <w:sz w:val="20"/>
                          <w:szCs w:val="24"/>
                          <w:lang w:bidi="ar"/>
                        </w:rPr>
                        <w:t xml:space="preserve">Note: CSI/RSRP acquisition for full digital or full analog beamforming can be a special case </w:t>
                      </w:r>
                      <w:r>
                        <w:rPr>
                          <w:rFonts w:ascii="Times" w:eastAsia="MS Mincho" w:hAnsi="Times" w:cs="Times New Roman"/>
                          <w:kern w:val="0"/>
                          <w:sz w:val="20"/>
                          <w:szCs w:val="24"/>
                          <w:lang w:bidi="ar"/>
                        </w:rPr>
                        <w:t>of the above framework</w:t>
                      </w:r>
                    </w:p>
                    <w:p w:rsidR="00E62757" w:rsidRDefault="00C1293D">
                      <w:pPr>
                        <w:numPr>
                          <w:ilvl w:val="1"/>
                          <w:numId w:val="10"/>
                        </w:numPr>
                        <w:jc w:val="left"/>
                        <w:rPr>
                          <w:rFonts w:eastAsia="MS Mincho"/>
                          <w:lang w:eastAsia="ja-JP"/>
                        </w:rPr>
                      </w:pPr>
                      <w:r>
                        <w:rPr>
                          <w:rFonts w:ascii="Times" w:eastAsia="MS Mincho" w:hAnsi="Times" w:cs="Times New Roman"/>
                          <w:kern w:val="0"/>
                          <w:sz w:val="20"/>
                          <w:szCs w:val="24"/>
                          <w:lang w:bidi="ar"/>
                        </w:rPr>
                        <w:t>For single-beam based approach, step 1 may not apply</w:t>
                      </w:r>
                    </w:p>
                  </w:txbxContent>
                </v:textbox>
                <w10:anchorlock/>
              </v:shape>
            </w:pict>
          </mc:Fallback>
        </mc:AlternateContent>
      </w:r>
    </w:p>
    <w:p w:rsidR="00E62757" w:rsidRPr="00B06B2E" w:rsidRDefault="00C1293D" w:rsidP="00B06B2E">
      <w:pPr>
        <w:spacing w:after="120"/>
        <w:rPr>
          <w:rFonts w:ascii="Times New Roman" w:hAnsi="Times New Roman" w:cs="Times New Roman"/>
        </w:rPr>
      </w:pPr>
      <w:r w:rsidRPr="00B06B2E">
        <w:rPr>
          <w:rFonts w:ascii="Times New Roman" w:hAnsi="Times New Roman" w:cs="Times New Roman"/>
          <w:kern w:val="0"/>
          <w:sz w:val="20"/>
          <w:szCs w:val="20"/>
        </w:rPr>
        <w:t>Through above CSI report related procedures, UE could gain the information of analog beam, digital domain combination coefficients etc. These information is needed for the followi</w:t>
      </w:r>
      <w:r w:rsidRPr="00B06B2E">
        <w:rPr>
          <w:rFonts w:ascii="Times New Roman" w:hAnsi="Times New Roman" w:cs="Times New Roman"/>
          <w:kern w:val="0"/>
          <w:sz w:val="20"/>
          <w:szCs w:val="20"/>
        </w:rPr>
        <w:t>ng beam construction:</w:t>
      </w:r>
    </w:p>
    <w:p w:rsidR="00E62757" w:rsidRPr="00B06B2E" w:rsidRDefault="00C1293D" w:rsidP="00B06B2E">
      <w:pPr>
        <w:numPr>
          <w:ilvl w:val="0"/>
          <w:numId w:val="11"/>
        </w:numPr>
        <w:spacing w:after="120"/>
        <w:ind w:left="840"/>
        <w:rPr>
          <w:rFonts w:ascii="Times New Roman" w:hAnsi="Times New Roman" w:cs="Times New Roman"/>
        </w:rPr>
      </w:pPr>
      <w:r w:rsidRPr="00B06B2E">
        <w:rPr>
          <w:rFonts w:ascii="Times New Roman" w:hAnsi="Times New Roman" w:cs="Times New Roman"/>
          <w:kern w:val="0"/>
          <w:sz w:val="20"/>
          <w:szCs w:val="20"/>
        </w:rPr>
        <w:t xml:space="preserve">Case 1: </w:t>
      </w:r>
      <w:r w:rsidRPr="00B06B2E">
        <w:rPr>
          <w:rFonts w:ascii="Times New Roman" w:hAnsi="Times New Roman" w:cs="Times New Roman"/>
          <w:kern w:val="0"/>
          <w:sz w:val="20"/>
          <w:szCs w:val="20"/>
        </w:rPr>
        <w:t>One UE</w:t>
      </w:r>
      <w:r w:rsidRPr="00B06B2E">
        <w:rPr>
          <w:rFonts w:ascii="Times New Roman" w:hAnsi="Times New Roman" w:cs="Times New Roman"/>
          <w:kern w:val="0"/>
          <w:sz w:val="20"/>
          <w:szCs w:val="20"/>
        </w:rPr>
        <w:t>’</w:t>
      </w:r>
      <w:r w:rsidRPr="00B06B2E">
        <w:rPr>
          <w:rFonts w:ascii="Times New Roman" w:hAnsi="Times New Roman" w:cs="Times New Roman"/>
          <w:kern w:val="0"/>
          <w:sz w:val="20"/>
          <w:szCs w:val="20"/>
        </w:rPr>
        <w:t>s data is transmitted from one sub-array</w:t>
      </w:r>
      <w:r w:rsidRPr="00B06B2E">
        <w:rPr>
          <w:rFonts w:ascii="Times New Roman" w:hAnsi="Times New Roman" w:cs="Times New Roman"/>
          <w:kern w:val="0"/>
          <w:sz w:val="20"/>
          <w:szCs w:val="20"/>
        </w:rPr>
        <w:t xml:space="preserve">; </w:t>
      </w:r>
    </w:p>
    <w:p w:rsidR="00E62757" w:rsidRPr="00B06B2E" w:rsidRDefault="00C1293D" w:rsidP="00B06B2E">
      <w:pPr>
        <w:numPr>
          <w:ilvl w:val="1"/>
          <w:numId w:val="11"/>
        </w:numPr>
        <w:spacing w:after="120"/>
        <w:ind w:left="1260"/>
        <w:rPr>
          <w:rFonts w:ascii="Times New Roman" w:hAnsi="Times New Roman" w:cs="Times New Roman"/>
        </w:rPr>
      </w:pPr>
      <w:r w:rsidRPr="00B06B2E">
        <w:rPr>
          <w:rFonts w:ascii="Times New Roman" w:hAnsi="Times New Roman" w:cs="Times New Roman"/>
          <w:kern w:val="0"/>
          <w:sz w:val="20"/>
          <w:szCs w:val="20"/>
        </w:rPr>
        <w:t>Only analog beam report is needed;</w:t>
      </w:r>
    </w:p>
    <w:p w:rsidR="00E62757" w:rsidRPr="00B06B2E" w:rsidRDefault="00C1293D" w:rsidP="00B06B2E">
      <w:pPr>
        <w:numPr>
          <w:ilvl w:val="0"/>
          <w:numId w:val="11"/>
        </w:numPr>
        <w:spacing w:after="120"/>
        <w:ind w:left="840"/>
        <w:rPr>
          <w:rFonts w:ascii="Times New Roman" w:hAnsi="Times New Roman" w:cs="Times New Roman"/>
        </w:rPr>
      </w:pPr>
      <w:r w:rsidRPr="00B06B2E">
        <w:rPr>
          <w:rFonts w:ascii="Times New Roman" w:hAnsi="Times New Roman" w:cs="Times New Roman"/>
          <w:kern w:val="0"/>
          <w:sz w:val="20"/>
          <w:szCs w:val="20"/>
        </w:rPr>
        <w:t xml:space="preserve">Case 2: </w:t>
      </w:r>
      <w:r w:rsidRPr="00B06B2E">
        <w:rPr>
          <w:rFonts w:ascii="Times New Roman" w:hAnsi="Times New Roman" w:cs="Times New Roman"/>
          <w:kern w:val="0"/>
          <w:sz w:val="20"/>
          <w:szCs w:val="20"/>
        </w:rPr>
        <w:t>One UE</w:t>
      </w:r>
      <w:r w:rsidRPr="00B06B2E">
        <w:rPr>
          <w:rFonts w:ascii="Times New Roman" w:hAnsi="Times New Roman" w:cs="Times New Roman"/>
          <w:kern w:val="0"/>
          <w:sz w:val="20"/>
          <w:szCs w:val="20"/>
        </w:rPr>
        <w:t>’</w:t>
      </w:r>
      <w:r w:rsidRPr="00B06B2E">
        <w:rPr>
          <w:rFonts w:ascii="Times New Roman" w:hAnsi="Times New Roman" w:cs="Times New Roman"/>
          <w:kern w:val="0"/>
          <w:sz w:val="20"/>
          <w:szCs w:val="20"/>
        </w:rPr>
        <w:t>s data is from one panel</w:t>
      </w:r>
      <w:r w:rsidRPr="00B06B2E">
        <w:rPr>
          <w:rFonts w:ascii="Times New Roman" w:hAnsi="Times New Roman" w:cs="Times New Roman"/>
          <w:kern w:val="0"/>
          <w:sz w:val="20"/>
          <w:szCs w:val="20"/>
        </w:rPr>
        <w:t xml:space="preserve">; </w:t>
      </w:r>
    </w:p>
    <w:p w:rsidR="00E62757" w:rsidRPr="00B06B2E" w:rsidRDefault="00C1293D" w:rsidP="00B06B2E">
      <w:pPr>
        <w:numPr>
          <w:ilvl w:val="1"/>
          <w:numId w:val="11"/>
        </w:numPr>
        <w:spacing w:after="120"/>
        <w:ind w:left="1260"/>
        <w:rPr>
          <w:rFonts w:ascii="Times New Roman" w:hAnsi="Times New Roman" w:cs="Times New Roman"/>
        </w:rPr>
      </w:pPr>
      <w:r w:rsidRPr="00B06B2E">
        <w:rPr>
          <w:rFonts w:ascii="Times New Roman" w:hAnsi="Times New Roman" w:cs="Times New Roman"/>
          <w:kern w:val="0"/>
          <w:sz w:val="20"/>
          <w:szCs w:val="20"/>
        </w:rPr>
        <w:t>Analog beam level and port based CSI are both needed; Ports are typically constructed through diffe</w:t>
      </w:r>
      <w:r w:rsidRPr="00B06B2E">
        <w:rPr>
          <w:rFonts w:ascii="Times New Roman" w:hAnsi="Times New Roman" w:cs="Times New Roman"/>
          <w:kern w:val="0"/>
          <w:sz w:val="20"/>
          <w:szCs w:val="20"/>
        </w:rPr>
        <w:t>rent subarrays;</w:t>
      </w:r>
    </w:p>
    <w:p w:rsidR="00E62757" w:rsidRPr="00B06B2E" w:rsidRDefault="00C1293D" w:rsidP="00B06B2E">
      <w:pPr>
        <w:numPr>
          <w:ilvl w:val="0"/>
          <w:numId w:val="11"/>
        </w:numPr>
        <w:spacing w:after="120"/>
        <w:ind w:left="840"/>
        <w:rPr>
          <w:rFonts w:ascii="Times New Roman" w:hAnsi="Times New Roman" w:cs="Times New Roman"/>
        </w:rPr>
      </w:pPr>
      <w:r w:rsidRPr="00B06B2E">
        <w:rPr>
          <w:rFonts w:ascii="Times New Roman" w:hAnsi="Times New Roman" w:cs="Times New Roman"/>
          <w:kern w:val="0"/>
          <w:sz w:val="20"/>
          <w:szCs w:val="20"/>
        </w:rPr>
        <w:t xml:space="preserve">Case 3: </w:t>
      </w:r>
      <w:r w:rsidRPr="00B06B2E">
        <w:rPr>
          <w:rFonts w:ascii="Times New Roman" w:hAnsi="Times New Roman" w:cs="Times New Roman"/>
          <w:kern w:val="0"/>
          <w:sz w:val="20"/>
          <w:szCs w:val="20"/>
        </w:rPr>
        <w:t>One UE</w:t>
      </w:r>
      <w:r w:rsidRPr="00B06B2E">
        <w:rPr>
          <w:rFonts w:ascii="Times New Roman" w:hAnsi="Times New Roman" w:cs="Times New Roman"/>
          <w:kern w:val="0"/>
          <w:sz w:val="20"/>
          <w:szCs w:val="20"/>
        </w:rPr>
        <w:t>’</w:t>
      </w:r>
      <w:r w:rsidRPr="00B06B2E">
        <w:rPr>
          <w:rFonts w:ascii="Times New Roman" w:hAnsi="Times New Roman" w:cs="Times New Roman"/>
          <w:kern w:val="0"/>
          <w:sz w:val="20"/>
          <w:szCs w:val="20"/>
        </w:rPr>
        <w:t>s data is from multiple panels of one TRP</w:t>
      </w:r>
      <w:r w:rsidRPr="00B06B2E">
        <w:rPr>
          <w:rFonts w:ascii="Times New Roman" w:hAnsi="Times New Roman" w:cs="Times New Roman"/>
          <w:kern w:val="0"/>
          <w:sz w:val="20"/>
          <w:szCs w:val="20"/>
        </w:rPr>
        <w:t>; Analog beam level and port based CSI is needed</w:t>
      </w:r>
    </w:p>
    <w:p w:rsidR="00E62757" w:rsidRPr="00B06B2E" w:rsidRDefault="00C1293D" w:rsidP="00B06B2E">
      <w:pPr>
        <w:numPr>
          <w:ilvl w:val="1"/>
          <w:numId w:val="11"/>
        </w:numPr>
        <w:spacing w:after="120"/>
        <w:ind w:left="1260"/>
        <w:rPr>
          <w:rFonts w:ascii="Times New Roman" w:hAnsi="Times New Roman" w:cs="Times New Roman"/>
        </w:rPr>
      </w:pPr>
      <w:r w:rsidRPr="00B06B2E">
        <w:rPr>
          <w:rFonts w:ascii="Times New Roman" w:hAnsi="Times New Roman" w:cs="Times New Roman"/>
          <w:kern w:val="0"/>
          <w:sz w:val="20"/>
          <w:szCs w:val="20"/>
        </w:rPr>
        <w:t xml:space="preserve">Analog beam level and port based CSI are both needed; Ports are typically constructed through </w:t>
      </w:r>
      <w:r w:rsidRPr="00B06B2E">
        <w:rPr>
          <w:rFonts w:ascii="Times New Roman" w:hAnsi="Times New Roman" w:cs="Times New Roman"/>
          <w:kern w:val="0"/>
          <w:sz w:val="20"/>
          <w:szCs w:val="20"/>
        </w:rPr>
        <w:lastRenderedPageBreak/>
        <w:t>different panels; Joint report of panel s</w:t>
      </w:r>
      <w:r w:rsidRPr="00B06B2E">
        <w:rPr>
          <w:rFonts w:ascii="Times New Roman" w:hAnsi="Times New Roman" w:cs="Times New Roman"/>
          <w:kern w:val="0"/>
          <w:sz w:val="20"/>
          <w:szCs w:val="20"/>
        </w:rPr>
        <w:t>election/indication stated above may also be needed;</w:t>
      </w:r>
    </w:p>
    <w:p w:rsidR="00E62757" w:rsidRPr="00B06B2E" w:rsidRDefault="00C1293D" w:rsidP="00B06B2E">
      <w:pPr>
        <w:numPr>
          <w:ilvl w:val="0"/>
          <w:numId w:val="11"/>
        </w:numPr>
        <w:spacing w:after="120"/>
        <w:ind w:left="840"/>
        <w:rPr>
          <w:rFonts w:ascii="Times New Roman" w:hAnsi="Times New Roman" w:cs="Times New Roman"/>
        </w:rPr>
      </w:pPr>
      <w:r w:rsidRPr="00B06B2E">
        <w:rPr>
          <w:rFonts w:ascii="Times New Roman" w:hAnsi="Times New Roman" w:cs="Times New Roman"/>
          <w:kern w:val="0"/>
          <w:sz w:val="20"/>
          <w:szCs w:val="20"/>
        </w:rPr>
        <w:t xml:space="preserve">Case 4: </w:t>
      </w:r>
      <w:r w:rsidRPr="00B06B2E">
        <w:rPr>
          <w:rFonts w:ascii="Times New Roman" w:hAnsi="Times New Roman" w:cs="Times New Roman"/>
          <w:kern w:val="0"/>
          <w:sz w:val="20"/>
          <w:szCs w:val="20"/>
        </w:rPr>
        <w:t>One UE</w:t>
      </w:r>
      <w:r w:rsidRPr="00B06B2E">
        <w:rPr>
          <w:rFonts w:ascii="Times New Roman" w:hAnsi="Times New Roman" w:cs="Times New Roman"/>
          <w:kern w:val="0"/>
          <w:sz w:val="20"/>
          <w:szCs w:val="20"/>
        </w:rPr>
        <w:t>’</w:t>
      </w:r>
      <w:r w:rsidRPr="00B06B2E">
        <w:rPr>
          <w:rFonts w:ascii="Times New Roman" w:hAnsi="Times New Roman" w:cs="Times New Roman"/>
          <w:kern w:val="0"/>
          <w:sz w:val="20"/>
          <w:szCs w:val="20"/>
        </w:rPr>
        <w:t>s data is from multiple panels of multiple TRPs</w:t>
      </w:r>
    </w:p>
    <w:p w:rsidR="00E62757" w:rsidRPr="00B06B2E" w:rsidRDefault="00C1293D" w:rsidP="00B06B2E">
      <w:pPr>
        <w:numPr>
          <w:ilvl w:val="1"/>
          <w:numId w:val="11"/>
        </w:numPr>
        <w:spacing w:after="120"/>
        <w:ind w:left="1260"/>
        <w:rPr>
          <w:rFonts w:ascii="Times New Roman" w:hAnsi="Times New Roman" w:cs="Times New Roman"/>
        </w:rPr>
      </w:pPr>
      <w:r w:rsidRPr="00B06B2E">
        <w:rPr>
          <w:rFonts w:ascii="Times New Roman" w:hAnsi="Times New Roman" w:cs="Times New Roman"/>
          <w:kern w:val="0"/>
          <w:sz w:val="20"/>
          <w:szCs w:val="20"/>
        </w:rPr>
        <w:t xml:space="preserve">Analog beam level, port based and TRP based CSI are all needed; Analog beam and port based CSI are for the same TRP, while TRP level CSI may indicate which TRPs are suitable for joint transmission; </w:t>
      </w:r>
    </w:p>
    <w:p w:rsidR="00E62757" w:rsidRPr="00B06B2E" w:rsidRDefault="00C1293D" w:rsidP="00B06B2E">
      <w:pPr>
        <w:spacing w:after="120"/>
        <w:rPr>
          <w:rFonts w:ascii="Times New Roman" w:hAnsi="Times New Roman" w:cs="Times New Roman"/>
        </w:rPr>
      </w:pPr>
      <w:r w:rsidRPr="00B06B2E">
        <w:rPr>
          <w:rFonts w:ascii="Times New Roman" w:hAnsi="Times New Roman" w:cs="Times New Roman"/>
          <w:kern w:val="0"/>
          <w:sz w:val="20"/>
          <w:szCs w:val="20"/>
        </w:rPr>
        <w:t>All the above reports could be fitted within a common and</w:t>
      </w:r>
      <w:r w:rsidRPr="00B06B2E">
        <w:rPr>
          <w:rFonts w:ascii="Times New Roman" w:hAnsi="Times New Roman" w:cs="Times New Roman"/>
          <w:kern w:val="0"/>
          <w:sz w:val="20"/>
          <w:szCs w:val="20"/>
        </w:rPr>
        <w:t xml:space="preserve"> general framework. The following agreement from RAN1 #86b states that  </w:t>
      </w:r>
    </w:p>
    <w:p w:rsidR="00E62757" w:rsidRPr="00B06B2E" w:rsidRDefault="00C1293D" w:rsidP="00B06B2E">
      <w:pPr>
        <w:spacing w:after="120"/>
        <w:rPr>
          <w:rFonts w:ascii="Times New Roman" w:hAnsi="Times New Roman" w:cs="Times New Roman"/>
        </w:rPr>
      </w:pPr>
      <w:r w:rsidRPr="00B06B2E">
        <w:rPr>
          <w:rFonts w:ascii="Times New Roman" w:hAnsi="Times New Roman" w:cs="Times New Roman"/>
          <w:noProof/>
        </w:rPr>
        <mc:AlternateContent>
          <mc:Choice Requires="wps">
            <w:drawing>
              <wp:inline distT="0" distB="0" distL="0" distR="0">
                <wp:extent cx="5943600" cy="1543050"/>
                <wp:effectExtent l="4445" t="4445" r="14605" b="14605"/>
                <wp:docPr id="10"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62757" w:rsidRDefault="00C1293D">
                            <w:pPr>
                              <w:ind w:left="1440" w:hanging="1440"/>
                              <w:jc w:val="left"/>
                              <w:rPr>
                                <w:rFonts w:eastAsia="MS Mincho"/>
                                <w:b/>
                                <w:u w:val="single"/>
                              </w:rPr>
                            </w:pPr>
                            <w:r>
                              <w:rPr>
                                <w:rFonts w:ascii="Times" w:eastAsia="MS Mincho" w:hAnsi="Times" w:cs="Times New Roman"/>
                                <w:b/>
                                <w:kern w:val="0"/>
                                <w:sz w:val="20"/>
                                <w:szCs w:val="24"/>
                                <w:highlight w:val="green"/>
                                <w:u w:val="single"/>
                                <w:lang w:bidi="ar"/>
                              </w:rPr>
                              <w:t>Agreements:</w:t>
                            </w:r>
                          </w:p>
                          <w:p w:rsidR="00E62757" w:rsidRDefault="00C1293D">
                            <w:pPr>
                              <w:numPr>
                                <w:ilvl w:val="3"/>
                                <w:numId w:val="12"/>
                              </w:numPr>
                              <w:tabs>
                                <w:tab w:val="left" w:pos="360"/>
                              </w:tabs>
                              <w:snapToGrid w:val="0"/>
                              <w:ind w:left="360"/>
                              <w:rPr>
                                <w:rFonts w:eastAsia="MS Mincho"/>
                              </w:rPr>
                            </w:pPr>
                            <w:r>
                              <w:rPr>
                                <w:rFonts w:ascii="Times" w:eastAsia="MS Mincho" w:hAnsi="Times" w:cs="Times New Roman"/>
                                <w:kern w:val="0"/>
                                <w:sz w:val="20"/>
                                <w:szCs w:val="20"/>
                                <w:lang w:bidi="ar"/>
                              </w:rPr>
                              <w:t>NR supports CSI reporting with two types of spatial information feedback</w:t>
                            </w:r>
                          </w:p>
                          <w:p w:rsidR="00E62757" w:rsidRDefault="00C1293D">
                            <w:pPr>
                              <w:numPr>
                                <w:ilvl w:val="4"/>
                                <w:numId w:val="12"/>
                              </w:numPr>
                              <w:tabs>
                                <w:tab w:val="left" w:pos="1080"/>
                              </w:tabs>
                              <w:snapToGrid w:val="0"/>
                              <w:ind w:left="1080"/>
                              <w:rPr>
                                <w:rFonts w:eastAsia="MS Mincho"/>
                              </w:rPr>
                            </w:pPr>
                            <w:r>
                              <w:rPr>
                                <w:rFonts w:ascii="Times" w:eastAsia="MS Mincho" w:hAnsi="Times" w:cs="Times New Roman"/>
                                <w:kern w:val="0"/>
                                <w:sz w:val="20"/>
                                <w:szCs w:val="20"/>
                                <w:lang w:bidi="ar"/>
                              </w:rPr>
                              <w:t xml:space="preserve">Type I feedback: Normal </w:t>
                            </w:r>
                          </w:p>
                          <w:p w:rsidR="00E62757" w:rsidRDefault="00C1293D">
                            <w:pPr>
                              <w:numPr>
                                <w:ilvl w:val="1"/>
                                <w:numId w:val="12"/>
                              </w:numPr>
                              <w:snapToGrid w:val="0"/>
                              <w:ind w:left="2160"/>
                              <w:rPr>
                                <w:rFonts w:ascii="Times" w:eastAsia="MS Mincho" w:hAnsi="Times"/>
                              </w:rPr>
                            </w:pPr>
                            <w:r>
                              <w:rPr>
                                <w:rFonts w:ascii="Times" w:eastAsia="MS Mincho" w:hAnsi="Times" w:cs="Times New Roman"/>
                                <w:sz w:val="20"/>
                                <w:szCs w:val="20"/>
                              </w:rPr>
                              <w:t>Codebook-based PMI feedback with normal spatial resolution</w:t>
                            </w:r>
                          </w:p>
                          <w:p w:rsidR="00E62757" w:rsidRDefault="00C1293D">
                            <w:pPr>
                              <w:numPr>
                                <w:ilvl w:val="4"/>
                                <w:numId w:val="12"/>
                              </w:numPr>
                              <w:tabs>
                                <w:tab w:val="left" w:pos="1080"/>
                              </w:tabs>
                              <w:snapToGrid w:val="0"/>
                              <w:ind w:left="1080"/>
                              <w:rPr>
                                <w:rFonts w:eastAsia="MS Mincho"/>
                              </w:rPr>
                            </w:pPr>
                            <w:r>
                              <w:rPr>
                                <w:rFonts w:ascii="Times" w:eastAsia="MS Mincho" w:hAnsi="Times" w:cs="Times New Roman"/>
                                <w:kern w:val="0"/>
                                <w:sz w:val="20"/>
                                <w:szCs w:val="20"/>
                                <w:lang w:bidi="ar"/>
                              </w:rPr>
                              <w:t xml:space="preserve">Type II feedback: Enhanced </w:t>
                            </w:r>
                          </w:p>
                          <w:p w:rsidR="00E62757" w:rsidRDefault="00C1293D">
                            <w:pPr>
                              <w:numPr>
                                <w:ilvl w:val="1"/>
                                <w:numId w:val="12"/>
                              </w:numPr>
                              <w:snapToGrid w:val="0"/>
                              <w:ind w:left="2160"/>
                              <w:rPr>
                                <w:rFonts w:ascii="Times" w:eastAsia="MS Mincho" w:hAnsi="Times"/>
                              </w:rPr>
                            </w:pPr>
                            <w:r>
                              <w:rPr>
                                <w:rFonts w:ascii="Times" w:eastAsia="MS Mincho" w:hAnsi="Times" w:cs="Times New Roman"/>
                                <w:sz w:val="20"/>
                                <w:szCs w:val="20"/>
                              </w:rPr>
                              <w:t xml:space="preserve">“Explicit” feedback and/or codebook-based feedback with higher spatial resolution </w:t>
                            </w:r>
                          </w:p>
                          <w:p w:rsidR="00E62757" w:rsidRDefault="00C1293D">
                            <w:pPr>
                              <w:numPr>
                                <w:ilvl w:val="3"/>
                                <w:numId w:val="12"/>
                              </w:numPr>
                              <w:tabs>
                                <w:tab w:val="left" w:pos="360"/>
                              </w:tabs>
                              <w:snapToGrid w:val="0"/>
                              <w:ind w:left="360"/>
                              <w:rPr>
                                <w:rFonts w:eastAsia="MS Mincho"/>
                              </w:rPr>
                            </w:pPr>
                            <w:r>
                              <w:rPr>
                                <w:rFonts w:ascii="Times" w:eastAsia="MS Mincho" w:hAnsi="Times" w:cs="Times New Roman"/>
                                <w:kern w:val="0"/>
                                <w:sz w:val="20"/>
                                <w:szCs w:val="20"/>
                                <w:lang w:bidi="ar"/>
                              </w:rPr>
                              <w:t xml:space="preserve">For Type I and II, CSI feedback per </w:t>
                            </w:r>
                            <w:proofErr w:type="spellStart"/>
                            <w:r>
                              <w:rPr>
                                <w:rFonts w:ascii="Times" w:eastAsia="MS Mincho" w:hAnsi="Times" w:cs="Times New Roman"/>
                                <w:kern w:val="0"/>
                                <w:sz w:val="20"/>
                                <w:szCs w:val="20"/>
                                <w:lang w:bidi="ar"/>
                              </w:rPr>
                              <w:t>subband</w:t>
                            </w:r>
                            <w:proofErr w:type="spellEnd"/>
                            <w:r>
                              <w:rPr>
                                <w:rFonts w:ascii="Times" w:eastAsia="MS Mincho" w:hAnsi="Times" w:cs="Times New Roman"/>
                                <w:kern w:val="0"/>
                                <w:sz w:val="20"/>
                                <w:szCs w:val="20"/>
                                <w:lang w:bidi="ar"/>
                              </w:rPr>
                              <w:t xml:space="preserve"> as well as wideband feedback are supported</w:t>
                            </w:r>
                          </w:p>
                          <w:p w:rsidR="00E62757" w:rsidRDefault="00C1293D">
                            <w:pPr>
                              <w:numPr>
                                <w:ilvl w:val="3"/>
                                <w:numId w:val="12"/>
                              </w:numPr>
                              <w:tabs>
                                <w:tab w:val="left" w:pos="360"/>
                              </w:tabs>
                              <w:snapToGrid w:val="0"/>
                              <w:ind w:left="360"/>
                              <w:rPr>
                                <w:rFonts w:eastAsia="MS Mincho"/>
                              </w:rPr>
                            </w:pPr>
                            <w:r>
                              <w:rPr>
                                <w:rFonts w:ascii="Times" w:eastAsia="MS Mincho" w:hAnsi="Times" w:cs="Times New Roman"/>
                                <w:kern w:val="0"/>
                                <w:sz w:val="20"/>
                                <w:szCs w:val="20"/>
                                <w:lang w:bidi="ar"/>
                              </w:rPr>
                              <w:t>For Type I and II, beam-related feedback can be included</w:t>
                            </w:r>
                          </w:p>
                          <w:p w:rsidR="00E62757" w:rsidRDefault="00E62757">
                            <w:pPr>
                              <w:tabs>
                                <w:tab w:val="left" w:pos="360"/>
                              </w:tabs>
                              <w:snapToGrid w:val="0"/>
                              <w:rPr>
                                <w:rFonts w:eastAsia="MS Mincho"/>
                              </w:rPr>
                            </w:pPr>
                          </w:p>
                          <w:p w:rsidR="00E62757" w:rsidRDefault="00C1293D">
                            <w:pPr>
                              <w:ind w:left="1440" w:hanging="1440"/>
                              <w:jc w:val="left"/>
                              <w:rPr>
                                <w:rFonts w:eastAsia="MS Mincho"/>
                                <w:b/>
                                <w:u w:val="single"/>
                              </w:rPr>
                            </w:pPr>
                            <w:r>
                              <w:rPr>
                                <w:rFonts w:ascii="Times" w:eastAsia="MS Mincho" w:hAnsi="Times" w:cs="Times New Roman"/>
                                <w:b/>
                                <w:kern w:val="0"/>
                                <w:sz w:val="20"/>
                                <w:szCs w:val="24"/>
                                <w:highlight w:val="green"/>
                                <w:u w:val="single"/>
                                <w:lang w:bidi="ar"/>
                              </w:rPr>
                              <w:t>Agreements:</w:t>
                            </w:r>
                          </w:p>
                          <w:p w:rsidR="00E62757" w:rsidRDefault="00C1293D">
                            <w:pPr>
                              <w:numPr>
                                <w:ilvl w:val="3"/>
                                <w:numId w:val="12"/>
                              </w:numPr>
                              <w:tabs>
                                <w:tab w:val="left" w:pos="360"/>
                              </w:tabs>
                              <w:snapToGrid w:val="0"/>
                              <w:ind w:left="360"/>
                              <w:rPr>
                                <w:rFonts w:eastAsia="MS Mincho"/>
                                <w:lang w:eastAsia="ja-JP"/>
                              </w:rPr>
                            </w:pPr>
                            <w:r>
                              <w:rPr>
                                <w:rFonts w:eastAsia="MS Mincho"/>
                                <w:szCs w:val="20"/>
                                <w:lang w:eastAsia="ja-JP"/>
                              </w:rPr>
                              <w:t>For Type I feedback, NR supports at least the following (DL) CSI reporting parameters</w:t>
                            </w:r>
                          </w:p>
                          <w:p w:rsidR="00E62757" w:rsidRDefault="00C1293D">
                            <w:pPr>
                              <w:numPr>
                                <w:ilvl w:val="5"/>
                                <w:numId w:val="12"/>
                              </w:numPr>
                              <w:tabs>
                                <w:tab w:val="clear" w:pos="4320"/>
                                <w:tab w:val="left" w:pos="360"/>
                                <w:tab w:val="left" w:pos="2880"/>
                              </w:tabs>
                              <w:snapToGrid w:val="0"/>
                              <w:ind w:left="1200"/>
                              <w:rPr>
                                <w:rFonts w:eastAsia="MS Mincho"/>
                                <w:lang w:eastAsia="ja-JP"/>
                              </w:rPr>
                            </w:pPr>
                            <w:r>
                              <w:rPr>
                                <w:rFonts w:eastAsia="MS Mincho"/>
                                <w:szCs w:val="20"/>
                                <w:lang w:eastAsia="ja-JP"/>
                              </w:rPr>
                              <w:t>Resource selection indicator (Examples for further study are reference signal resource, port, reference signal sequence, beam)</w:t>
                            </w:r>
                          </w:p>
                          <w:p w:rsidR="00E62757" w:rsidRDefault="00C1293D">
                            <w:pPr>
                              <w:numPr>
                                <w:ilvl w:val="5"/>
                                <w:numId w:val="12"/>
                              </w:numPr>
                              <w:tabs>
                                <w:tab w:val="clear" w:pos="4320"/>
                                <w:tab w:val="left" w:pos="360"/>
                                <w:tab w:val="left" w:pos="2880"/>
                              </w:tabs>
                              <w:snapToGrid w:val="0"/>
                              <w:ind w:left="1200"/>
                              <w:rPr>
                                <w:rFonts w:eastAsia="MS Mincho"/>
                                <w:lang w:eastAsia="ja-JP"/>
                              </w:rPr>
                            </w:pPr>
                            <w:r>
                              <w:rPr>
                                <w:rFonts w:eastAsia="MS Mincho"/>
                                <w:szCs w:val="20"/>
                                <w:lang w:eastAsia="ja-JP"/>
                              </w:rPr>
                              <w:t>RI (rank indicator)</w:t>
                            </w:r>
                          </w:p>
                          <w:p w:rsidR="00E62757" w:rsidRDefault="00C1293D">
                            <w:pPr>
                              <w:numPr>
                                <w:ilvl w:val="5"/>
                                <w:numId w:val="12"/>
                              </w:numPr>
                              <w:tabs>
                                <w:tab w:val="clear" w:pos="4320"/>
                                <w:tab w:val="left" w:pos="360"/>
                                <w:tab w:val="left" w:pos="2880"/>
                              </w:tabs>
                              <w:snapToGrid w:val="0"/>
                              <w:ind w:left="1200"/>
                              <w:rPr>
                                <w:rFonts w:eastAsia="MS Mincho"/>
                                <w:lang w:eastAsia="ja-JP"/>
                              </w:rPr>
                            </w:pPr>
                            <w:r>
                              <w:rPr>
                                <w:rFonts w:eastAsia="MS Mincho"/>
                                <w:szCs w:val="20"/>
                                <w:lang w:eastAsia="ja-JP"/>
                              </w:rPr>
                              <w:t xml:space="preserve">PMI </w:t>
                            </w:r>
                            <w:r>
                              <w:rPr>
                                <w:rFonts w:eastAsia="MS Mincho"/>
                                <w:szCs w:val="20"/>
                                <w:lang w:eastAsia="ja-JP"/>
                              </w:rPr>
                              <w:t>(precoding matrix indicator)</w:t>
                            </w:r>
                          </w:p>
                          <w:p w:rsidR="00E62757" w:rsidRDefault="00C1293D">
                            <w:pPr>
                              <w:numPr>
                                <w:ilvl w:val="5"/>
                                <w:numId w:val="12"/>
                              </w:numPr>
                              <w:tabs>
                                <w:tab w:val="clear" w:pos="4320"/>
                                <w:tab w:val="left" w:pos="360"/>
                                <w:tab w:val="left" w:pos="2880"/>
                              </w:tabs>
                              <w:snapToGrid w:val="0"/>
                              <w:ind w:left="1200"/>
                              <w:rPr>
                                <w:rFonts w:eastAsia="MS Mincho"/>
                                <w:lang w:eastAsia="ja-JP"/>
                              </w:rPr>
                            </w:pPr>
                            <w:r>
                              <w:rPr>
                                <w:rFonts w:eastAsia="MS Mincho"/>
                                <w:szCs w:val="20"/>
                                <w:lang w:eastAsia="ja-JP"/>
                              </w:rPr>
                              <w:t>Channel qualit</w:t>
                            </w:r>
                            <w:r>
                              <w:rPr>
                                <w:rFonts w:eastAsia="宋体" w:hint="eastAsia"/>
                                <w:szCs w:val="20"/>
                              </w:rPr>
                              <w:t>y</w:t>
                            </w:r>
                            <w:r>
                              <w:rPr>
                                <w:rFonts w:eastAsia="MS Mincho"/>
                                <w:szCs w:val="20"/>
                                <w:lang w:eastAsia="ja-JP"/>
                              </w:rPr>
                              <w:t xml:space="preserve"> feedback</w:t>
                            </w:r>
                          </w:p>
                        </w:txbxContent>
                      </wps:txbx>
                      <wps:bodyPr rot="0" spcFirstLastPara="0" vertOverflow="overflow" horzOverflow="overflow" vert="horz" wrap="none" lIns="91440" tIns="45720" rIns="91440" bIns="45720" numCol="1" spcCol="0" rtlCol="0" fromWordArt="0" anchor="ctr" anchorCtr="0" forceAA="0" compatLnSpc="1">
                        <a:spAutoFit/>
                      </wps:bodyPr>
                    </wps:wsp>
                  </a:graphicData>
                </a:graphic>
              </wp:inline>
            </w:drawing>
          </mc:Choice>
          <mc:Fallback>
            <w:pict>
              <v:shape id="_x0000_s1027"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" fillcolor="white [3201]" strokeweight=".5pt">
                <v:textbox style="mso-fit-shape-to-text:t">
                  <w:txbxContent>
                    <w:p w:rsidR="00E62757" w:rsidRDefault="00C1293D">
                      <w:pPr>
                        <w:ind w:left="1440" w:hanging="1440"/>
                        <w:jc w:val="left"/>
                        <w:rPr>
                          <w:rFonts w:eastAsia="MS Mincho"/>
                          <w:b/>
                          <w:u w:val="single"/>
                        </w:rPr>
                      </w:pPr>
                      <w:r>
                        <w:rPr>
                          <w:rFonts w:ascii="Times" w:eastAsia="MS Mincho" w:hAnsi="Times" w:cs="Times New Roman"/>
                          <w:b/>
                          <w:kern w:val="0"/>
                          <w:sz w:val="20"/>
                          <w:szCs w:val="24"/>
                          <w:highlight w:val="green"/>
                          <w:u w:val="single"/>
                          <w:lang w:bidi="ar"/>
                        </w:rPr>
                        <w:t>Agreements:</w:t>
                      </w:r>
                    </w:p>
                    <w:p w:rsidR="00E62757" w:rsidRDefault="00C1293D">
                      <w:pPr>
                        <w:numPr>
                          <w:ilvl w:val="3"/>
                          <w:numId w:val="12"/>
                        </w:numPr>
                        <w:tabs>
                          <w:tab w:val="left" w:pos="360"/>
                        </w:tabs>
                        <w:snapToGrid w:val="0"/>
                        <w:ind w:left="360"/>
                        <w:rPr>
                          <w:rFonts w:eastAsia="MS Mincho"/>
                        </w:rPr>
                      </w:pPr>
                      <w:r>
                        <w:rPr>
                          <w:rFonts w:ascii="Times" w:eastAsia="MS Mincho" w:hAnsi="Times" w:cs="Times New Roman"/>
                          <w:kern w:val="0"/>
                          <w:sz w:val="20"/>
                          <w:szCs w:val="20"/>
                          <w:lang w:bidi="ar"/>
                        </w:rPr>
                        <w:t>NR supports CSI reporting with two types of spatial information feedback</w:t>
                      </w:r>
                    </w:p>
                    <w:p w:rsidR="00E62757" w:rsidRDefault="00C1293D">
                      <w:pPr>
                        <w:numPr>
                          <w:ilvl w:val="4"/>
                          <w:numId w:val="12"/>
                        </w:numPr>
                        <w:tabs>
                          <w:tab w:val="left" w:pos="1080"/>
                        </w:tabs>
                        <w:snapToGrid w:val="0"/>
                        <w:ind w:left="1080"/>
                        <w:rPr>
                          <w:rFonts w:eastAsia="MS Mincho"/>
                        </w:rPr>
                      </w:pPr>
                      <w:r>
                        <w:rPr>
                          <w:rFonts w:ascii="Times" w:eastAsia="MS Mincho" w:hAnsi="Times" w:cs="Times New Roman"/>
                          <w:kern w:val="0"/>
                          <w:sz w:val="20"/>
                          <w:szCs w:val="20"/>
                          <w:lang w:bidi="ar"/>
                        </w:rPr>
                        <w:t xml:space="preserve">Type I feedback: Normal </w:t>
                      </w:r>
                    </w:p>
                    <w:p w:rsidR="00E62757" w:rsidRDefault="00C1293D">
                      <w:pPr>
                        <w:numPr>
                          <w:ilvl w:val="1"/>
                          <w:numId w:val="12"/>
                        </w:numPr>
                        <w:snapToGrid w:val="0"/>
                        <w:ind w:left="2160"/>
                        <w:rPr>
                          <w:rFonts w:ascii="Times" w:eastAsia="MS Mincho" w:hAnsi="Times"/>
                        </w:rPr>
                      </w:pPr>
                      <w:r>
                        <w:rPr>
                          <w:rFonts w:ascii="Times" w:eastAsia="MS Mincho" w:hAnsi="Times" w:cs="Times New Roman"/>
                          <w:sz w:val="20"/>
                          <w:szCs w:val="20"/>
                        </w:rPr>
                        <w:t>Codebook-based PMI feedback with normal spatial resolution</w:t>
                      </w:r>
                    </w:p>
                    <w:p w:rsidR="00E62757" w:rsidRDefault="00C1293D">
                      <w:pPr>
                        <w:numPr>
                          <w:ilvl w:val="4"/>
                          <w:numId w:val="12"/>
                        </w:numPr>
                        <w:tabs>
                          <w:tab w:val="left" w:pos="1080"/>
                        </w:tabs>
                        <w:snapToGrid w:val="0"/>
                        <w:ind w:left="1080"/>
                        <w:rPr>
                          <w:rFonts w:eastAsia="MS Mincho"/>
                        </w:rPr>
                      </w:pPr>
                      <w:r>
                        <w:rPr>
                          <w:rFonts w:ascii="Times" w:eastAsia="MS Mincho" w:hAnsi="Times" w:cs="Times New Roman"/>
                          <w:kern w:val="0"/>
                          <w:sz w:val="20"/>
                          <w:szCs w:val="20"/>
                          <w:lang w:bidi="ar"/>
                        </w:rPr>
                        <w:t xml:space="preserve">Type II feedback: Enhanced </w:t>
                      </w:r>
                    </w:p>
                    <w:p w:rsidR="00E62757" w:rsidRDefault="00C1293D">
                      <w:pPr>
                        <w:numPr>
                          <w:ilvl w:val="1"/>
                          <w:numId w:val="12"/>
                        </w:numPr>
                        <w:snapToGrid w:val="0"/>
                        <w:ind w:left="2160"/>
                        <w:rPr>
                          <w:rFonts w:ascii="Times" w:eastAsia="MS Mincho" w:hAnsi="Times"/>
                        </w:rPr>
                      </w:pPr>
                      <w:r>
                        <w:rPr>
                          <w:rFonts w:ascii="Times" w:eastAsia="MS Mincho" w:hAnsi="Times" w:cs="Times New Roman"/>
                          <w:sz w:val="20"/>
                          <w:szCs w:val="20"/>
                        </w:rPr>
                        <w:t xml:space="preserve">“Explicit” feedback and/or codebook-based feedback with higher spatial resolution </w:t>
                      </w:r>
                    </w:p>
                    <w:p w:rsidR="00E62757" w:rsidRDefault="00C1293D">
                      <w:pPr>
                        <w:numPr>
                          <w:ilvl w:val="3"/>
                          <w:numId w:val="12"/>
                        </w:numPr>
                        <w:tabs>
                          <w:tab w:val="left" w:pos="360"/>
                        </w:tabs>
                        <w:snapToGrid w:val="0"/>
                        <w:ind w:left="360"/>
                        <w:rPr>
                          <w:rFonts w:eastAsia="MS Mincho"/>
                        </w:rPr>
                      </w:pPr>
                      <w:r>
                        <w:rPr>
                          <w:rFonts w:ascii="Times" w:eastAsia="MS Mincho" w:hAnsi="Times" w:cs="Times New Roman"/>
                          <w:kern w:val="0"/>
                          <w:sz w:val="20"/>
                          <w:szCs w:val="20"/>
                          <w:lang w:bidi="ar"/>
                        </w:rPr>
                        <w:t xml:space="preserve">For Type I and II, CSI feedback per </w:t>
                      </w:r>
                      <w:proofErr w:type="spellStart"/>
                      <w:r>
                        <w:rPr>
                          <w:rFonts w:ascii="Times" w:eastAsia="MS Mincho" w:hAnsi="Times" w:cs="Times New Roman"/>
                          <w:kern w:val="0"/>
                          <w:sz w:val="20"/>
                          <w:szCs w:val="20"/>
                          <w:lang w:bidi="ar"/>
                        </w:rPr>
                        <w:t>subband</w:t>
                      </w:r>
                      <w:proofErr w:type="spellEnd"/>
                      <w:r>
                        <w:rPr>
                          <w:rFonts w:ascii="Times" w:eastAsia="MS Mincho" w:hAnsi="Times" w:cs="Times New Roman"/>
                          <w:kern w:val="0"/>
                          <w:sz w:val="20"/>
                          <w:szCs w:val="20"/>
                          <w:lang w:bidi="ar"/>
                        </w:rPr>
                        <w:t xml:space="preserve"> as well as wideband feedback are supported</w:t>
                      </w:r>
                    </w:p>
                    <w:p w:rsidR="00E62757" w:rsidRDefault="00C1293D">
                      <w:pPr>
                        <w:numPr>
                          <w:ilvl w:val="3"/>
                          <w:numId w:val="12"/>
                        </w:numPr>
                        <w:tabs>
                          <w:tab w:val="left" w:pos="360"/>
                        </w:tabs>
                        <w:snapToGrid w:val="0"/>
                        <w:ind w:left="360"/>
                        <w:rPr>
                          <w:rFonts w:eastAsia="MS Mincho"/>
                        </w:rPr>
                      </w:pPr>
                      <w:r>
                        <w:rPr>
                          <w:rFonts w:ascii="Times" w:eastAsia="MS Mincho" w:hAnsi="Times" w:cs="Times New Roman"/>
                          <w:kern w:val="0"/>
                          <w:sz w:val="20"/>
                          <w:szCs w:val="20"/>
                          <w:lang w:bidi="ar"/>
                        </w:rPr>
                        <w:t>For Type I and II, beam-related feedback can be included</w:t>
                      </w:r>
                    </w:p>
                    <w:p w:rsidR="00E62757" w:rsidRDefault="00E62757">
                      <w:pPr>
                        <w:tabs>
                          <w:tab w:val="left" w:pos="360"/>
                        </w:tabs>
                        <w:snapToGrid w:val="0"/>
                        <w:rPr>
                          <w:rFonts w:eastAsia="MS Mincho"/>
                        </w:rPr>
                      </w:pPr>
                    </w:p>
                    <w:p w:rsidR="00E62757" w:rsidRDefault="00C1293D">
                      <w:pPr>
                        <w:ind w:left="1440" w:hanging="1440"/>
                        <w:jc w:val="left"/>
                        <w:rPr>
                          <w:rFonts w:eastAsia="MS Mincho"/>
                          <w:b/>
                          <w:u w:val="single"/>
                        </w:rPr>
                      </w:pPr>
                      <w:r>
                        <w:rPr>
                          <w:rFonts w:ascii="Times" w:eastAsia="MS Mincho" w:hAnsi="Times" w:cs="Times New Roman"/>
                          <w:b/>
                          <w:kern w:val="0"/>
                          <w:sz w:val="20"/>
                          <w:szCs w:val="24"/>
                          <w:highlight w:val="green"/>
                          <w:u w:val="single"/>
                          <w:lang w:bidi="ar"/>
                        </w:rPr>
                        <w:t>Agreements:</w:t>
                      </w:r>
                    </w:p>
                    <w:p w:rsidR="00E62757" w:rsidRDefault="00C1293D">
                      <w:pPr>
                        <w:numPr>
                          <w:ilvl w:val="3"/>
                          <w:numId w:val="12"/>
                        </w:numPr>
                        <w:tabs>
                          <w:tab w:val="left" w:pos="360"/>
                        </w:tabs>
                        <w:snapToGrid w:val="0"/>
                        <w:ind w:left="360"/>
                        <w:rPr>
                          <w:rFonts w:eastAsia="MS Mincho"/>
                          <w:lang w:eastAsia="ja-JP"/>
                        </w:rPr>
                      </w:pPr>
                      <w:r>
                        <w:rPr>
                          <w:rFonts w:eastAsia="MS Mincho"/>
                          <w:szCs w:val="20"/>
                          <w:lang w:eastAsia="ja-JP"/>
                        </w:rPr>
                        <w:t>For Type I feedback, NR supports at least the following (DL) CSI reporting parameters</w:t>
                      </w:r>
                    </w:p>
                    <w:p w:rsidR="00E62757" w:rsidRDefault="00C1293D">
                      <w:pPr>
                        <w:numPr>
                          <w:ilvl w:val="5"/>
                          <w:numId w:val="12"/>
                        </w:numPr>
                        <w:tabs>
                          <w:tab w:val="clear" w:pos="4320"/>
                          <w:tab w:val="left" w:pos="360"/>
                          <w:tab w:val="left" w:pos="2880"/>
                        </w:tabs>
                        <w:snapToGrid w:val="0"/>
                        <w:ind w:left="1200"/>
                        <w:rPr>
                          <w:rFonts w:eastAsia="MS Mincho"/>
                          <w:lang w:eastAsia="ja-JP"/>
                        </w:rPr>
                      </w:pPr>
                      <w:r>
                        <w:rPr>
                          <w:rFonts w:eastAsia="MS Mincho"/>
                          <w:szCs w:val="20"/>
                          <w:lang w:eastAsia="ja-JP"/>
                        </w:rPr>
                        <w:t>Resource selection indicator (Examples for further study are reference signal resource, port, reference signal sequence, beam)</w:t>
                      </w:r>
                    </w:p>
                    <w:p w:rsidR="00E62757" w:rsidRDefault="00C1293D">
                      <w:pPr>
                        <w:numPr>
                          <w:ilvl w:val="5"/>
                          <w:numId w:val="12"/>
                        </w:numPr>
                        <w:tabs>
                          <w:tab w:val="clear" w:pos="4320"/>
                          <w:tab w:val="left" w:pos="360"/>
                          <w:tab w:val="left" w:pos="2880"/>
                        </w:tabs>
                        <w:snapToGrid w:val="0"/>
                        <w:ind w:left="1200"/>
                        <w:rPr>
                          <w:rFonts w:eastAsia="MS Mincho"/>
                          <w:lang w:eastAsia="ja-JP"/>
                        </w:rPr>
                      </w:pPr>
                      <w:r>
                        <w:rPr>
                          <w:rFonts w:eastAsia="MS Mincho"/>
                          <w:szCs w:val="20"/>
                          <w:lang w:eastAsia="ja-JP"/>
                        </w:rPr>
                        <w:t>RI (rank indicator)</w:t>
                      </w:r>
                    </w:p>
                    <w:p w:rsidR="00E62757" w:rsidRDefault="00C1293D">
                      <w:pPr>
                        <w:numPr>
                          <w:ilvl w:val="5"/>
                          <w:numId w:val="12"/>
                        </w:numPr>
                        <w:tabs>
                          <w:tab w:val="clear" w:pos="4320"/>
                          <w:tab w:val="left" w:pos="360"/>
                          <w:tab w:val="left" w:pos="2880"/>
                        </w:tabs>
                        <w:snapToGrid w:val="0"/>
                        <w:ind w:left="1200"/>
                        <w:rPr>
                          <w:rFonts w:eastAsia="MS Mincho"/>
                          <w:lang w:eastAsia="ja-JP"/>
                        </w:rPr>
                      </w:pPr>
                      <w:r>
                        <w:rPr>
                          <w:rFonts w:eastAsia="MS Mincho"/>
                          <w:szCs w:val="20"/>
                          <w:lang w:eastAsia="ja-JP"/>
                        </w:rPr>
                        <w:t xml:space="preserve">PMI </w:t>
                      </w:r>
                      <w:r>
                        <w:rPr>
                          <w:rFonts w:eastAsia="MS Mincho"/>
                          <w:szCs w:val="20"/>
                          <w:lang w:eastAsia="ja-JP"/>
                        </w:rPr>
                        <w:t>(precoding matrix indicator)</w:t>
                      </w:r>
                    </w:p>
                    <w:p w:rsidR="00E62757" w:rsidRDefault="00C1293D">
                      <w:pPr>
                        <w:numPr>
                          <w:ilvl w:val="5"/>
                          <w:numId w:val="12"/>
                        </w:numPr>
                        <w:tabs>
                          <w:tab w:val="clear" w:pos="4320"/>
                          <w:tab w:val="left" w:pos="360"/>
                          <w:tab w:val="left" w:pos="2880"/>
                        </w:tabs>
                        <w:snapToGrid w:val="0"/>
                        <w:ind w:left="1200"/>
                        <w:rPr>
                          <w:rFonts w:eastAsia="MS Mincho"/>
                          <w:lang w:eastAsia="ja-JP"/>
                        </w:rPr>
                      </w:pPr>
                      <w:r>
                        <w:rPr>
                          <w:rFonts w:eastAsia="MS Mincho"/>
                          <w:szCs w:val="20"/>
                          <w:lang w:eastAsia="ja-JP"/>
                        </w:rPr>
                        <w:t>Channel qualit</w:t>
                      </w:r>
                      <w:r>
                        <w:rPr>
                          <w:rFonts w:eastAsia="宋体" w:hint="eastAsia"/>
                          <w:szCs w:val="20"/>
                        </w:rPr>
                        <w:t>y</w:t>
                      </w:r>
                      <w:r>
                        <w:rPr>
                          <w:rFonts w:eastAsia="MS Mincho"/>
                          <w:szCs w:val="20"/>
                          <w:lang w:eastAsia="ja-JP"/>
                        </w:rPr>
                        <w:t xml:space="preserve"> feedback</w:t>
                      </w:r>
                    </w:p>
                  </w:txbxContent>
                </v:textbox>
                <w10:anchorlock/>
              </v:shape>
            </w:pict>
          </mc:Fallback>
        </mc:AlternateContent>
      </w:r>
    </w:p>
    <w:p w:rsidR="00E62757" w:rsidRPr="00B06B2E" w:rsidRDefault="00C1293D" w:rsidP="00B06B2E">
      <w:pPr>
        <w:spacing w:after="120"/>
        <w:jc w:val="left"/>
        <w:rPr>
          <w:rFonts w:ascii="Times New Roman" w:eastAsia="MS Mincho" w:hAnsi="Times New Roman" w:cs="Times New Roman"/>
          <w:szCs w:val="24"/>
          <w:lang w:bidi="ar"/>
        </w:rPr>
      </w:pPr>
      <w:r w:rsidRPr="00B06B2E">
        <w:rPr>
          <w:rFonts w:ascii="Times New Roman" w:eastAsia="MS Mincho" w:hAnsi="Times New Roman" w:cs="Times New Roman"/>
          <w:kern w:val="0"/>
          <w:sz w:val="20"/>
          <w:szCs w:val="24"/>
          <w:lang w:bidi="ar"/>
        </w:rPr>
        <w:t>Typically f</w:t>
      </w:r>
      <w:r w:rsidRPr="00B06B2E">
        <w:rPr>
          <w:rFonts w:ascii="Times New Roman" w:eastAsia="宋体" w:hAnsi="Times New Roman" w:cs="Times New Roman"/>
          <w:sz w:val="20"/>
          <w:szCs w:val="20"/>
        </w:rPr>
        <w:t>or hybrid beamforming, the b</w:t>
      </w:r>
      <w:r w:rsidRPr="00B06B2E">
        <w:rPr>
          <w:rFonts w:ascii="Times New Roman" w:eastAsia="MS Mincho" w:hAnsi="Times New Roman" w:cs="Times New Roman"/>
          <w:kern w:val="0"/>
          <w:sz w:val="20"/>
          <w:szCs w:val="24"/>
          <w:lang w:bidi="ar"/>
        </w:rPr>
        <w:t>eam-based CSI/ and/or RSRP</w:t>
      </w:r>
      <w:r w:rsidRPr="00B06B2E">
        <w:rPr>
          <w:rFonts w:ascii="Times New Roman" w:eastAsia="MS Mincho" w:hAnsi="Times New Roman" w:cs="Times New Roman"/>
          <w:kern w:val="0"/>
          <w:sz w:val="20"/>
          <w:szCs w:val="24"/>
          <w:lang w:bidi="ar"/>
        </w:rPr>
        <w:t xml:space="preserve"> in step 1 is resource selection indicator, p</w:t>
      </w:r>
      <w:r w:rsidRPr="00B06B2E">
        <w:rPr>
          <w:rFonts w:ascii="Times New Roman" w:eastAsia="MS Mincho" w:hAnsi="Times New Roman" w:cs="Times New Roman"/>
          <w:kern w:val="0"/>
          <w:sz w:val="20"/>
          <w:szCs w:val="24"/>
          <w:lang w:bidi="ar"/>
        </w:rPr>
        <w:t>ort-based CSI</w:t>
      </w:r>
      <w:r w:rsidRPr="00B06B2E">
        <w:rPr>
          <w:rFonts w:ascii="Times New Roman" w:eastAsia="MS Mincho" w:hAnsi="Times New Roman" w:cs="Times New Roman"/>
          <w:kern w:val="0"/>
          <w:sz w:val="20"/>
          <w:szCs w:val="24"/>
          <w:lang w:bidi="ar"/>
        </w:rPr>
        <w:t xml:space="preserve"> in step 2 would be PMI for type 1 and </w:t>
      </w:r>
      <w:r w:rsidRPr="00B06B2E">
        <w:rPr>
          <w:rFonts w:ascii="Times New Roman" w:eastAsia="MS Mincho" w:hAnsi="Times New Roman" w:cs="Times New Roman"/>
          <w:kern w:val="0"/>
          <w:sz w:val="20"/>
          <w:szCs w:val="24"/>
          <w:lang w:bidi="ar"/>
        </w:rPr>
        <w:t>CQI</w:t>
      </w:r>
      <w:r w:rsidRPr="00B06B2E">
        <w:rPr>
          <w:rFonts w:ascii="Times New Roman" w:eastAsia="MS Mincho" w:hAnsi="Times New Roman" w:cs="Times New Roman"/>
          <w:kern w:val="0"/>
          <w:sz w:val="20"/>
          <w:szCs w:val="24"/>
          <w:lang w:bidi="ar"/>
        </w:rPr>
        <w:t xml:space="preserve"> in step 3 is channel quality feedba</w:t>
      </w:r>
      <w:r w:rsidRPr="00B06B2E">
        <w:rPr>
          <w:rFonts w:ascii="Times New Roman" w:eastAsia="MS Mincho" w:hAnsi="Times New Roman" w:cs="Times New Roman"/>
          <w:kern w:val="0"/>
          <w:sz w:val="20"/>
          <w:szCs w:val="24"/>
          <w:lang w:bidi="ar"/>
        </w:rPr>
        <w:t>ck. Although the possibility that UE may report beam based CSI through PMI, the above typical case should be supported. It is also possible that one independent reporting setting may not fully feedback all the information needed for hybrid beamforming. Two</w:t>
      </w:r>
      <w:r w:rsidRPr="00B06B2E">
        <w:rPr>
          <w:rFonts w:ascii="Times New Roman" w:eastAsia="MS Mincho" w:hAnsi="Times New Roman" w:cs="Times New Roman"/>
          <w:kern w:val="0"/>
          <w:sz w:val="20"/>
          <w:szCs w:val="24"/>
          <w:lang w:bidi="ar"/>
        </w:rPr>
        <w:t xml:space="preserve"> settings may be configured with the first setting feeding back beam based CSI/RSRP and the second reporting setting feeding back port-based CSI and CQI.      </w:t>
      </w:r>
    </w:p>
    <w:p w:rsidR="00E62757" w:rsidRPr="00B06B2E" w:rsidRDefault="00C1293D" w:rsidP="00B06B2E">
      <w:pPr>
        <w:pStyle w:val="Proposal"/>
        <w:spacing w:after="120"/>
        <w:rPr>
          <w:rFonts w:ascii="Times New Roman" w:hAnsi="Times New Roman" w:cs="Times New Roman"/>
        </w:rPr>
      </w:pPr>
      <w:r w:rsidRPr="00B06B2E">
        <w:rPr>
          <w:rFonts w:ascii="Times New Roman" w:hAnsi="Times New Roman" w:cs="Times New Roman"/>
          <w:sz w:val="20"/>
          <w:szCs w:val="20"/>
        </w:rPr>
        <w:t>Hybrid beamforming may be supported through multiple Type 1 reporting settings.</w:t>
      </w:r>
    </w:p>
    <w:p w:rsidR="00E62757" w:rsidRPr="00B06B2E" w:rsidRDefault="00C1293D" w:rsidP="00B06B2E">
      <w:pPr>
        <w:pStyle w:val="Proposal"/>
        <w:spacing w:after="120"/>
        <w:rPr>
          <w:rFonts w:ascii="Times New Roman" w:hAnsi="Times New Roman" w:cs="Times New Roman"/>
        </w:rPr>
      </w:pPr>
      <w:r w:rsidRPr="00B06B2E">
        <w:rPr>
          <w:rFonts w:ascii="Times New Roman" w:hAnsi="Times New Roman" w:cs="Times New Roman"/>
          <w:sz w:val="20"/>
          <w:szCs w:val="20"/>
        </w:rPr>
        <w:t xml:space="preserve">Type 1 feedback </w:t>
      </w:r>
      <w:r w:rsidRPr="00B06B2E">
        <w:rPr>
          <w:rFonts w:ascii="Times New Roman" w:hAnsi="Times New Roman" w:cs="Times New Roman"/>
          <w:sz w:val="20"/>
          <w:szCs w:val="20"/>
        </w:rPr>
        <w:t>supports hybrid beamforming through the following report content:</w:t>
      </w:r>
    </w:p>
    <w:p w:rsidR="00E62757" w:rsidRPr="00B06B2E" w:rsidRDefault="00C1293D" w:rsidP="00B06B2E">
      <w:pPr>
        <w:pStyle w:val="Proposal"/>
        <w:numPr>
          <w:ilvl w:val="1"/>
          <w:numId w:val="8"/>
        </w:numPr>
        <w:tabs>
          <w:tab w:val="clear" w:pos="1440"/>
        </w:tabs>
        <w:spacing w:after="120"/>
        <w:ind w:left="2121"/>
        <w:rPr>
          <w:rFonts w:ascii="Times New Roman" w:hAnsi="Times New Roman" w:cs="Times New Roman"/>
        </w:rPr>
      </w:pPr>
      <w:r w:rsidRPr="00B06B2E">
        <w:rPr>
          <w:rFonts w:ascii="Times New Roman" w:hAnsi="Times New Roman" w:cs="Times New Roman"/>
          <w:sz w:val="20"/>
          <w:szCs w:val="20"/>
        </w:rPr>
        <w:t>Step 1 beam-based CSI/RSRP is contained in the resource selection indicator together with channel quality feedback;</w:t>
      </w:r>
    </w:p>
    <w:p w:rsidR="00E62757" w:rsidRPr="00B06B2E" w:rsidRDefault="00C1293D" w:rsidP="00B06B2E">
      <w:pPr>
        <w:pStyle w:val="Proposal"/>
        <w:numPr>
          <w:ilvl w:val="1"/>
          <w:numId w:val="8"/>
        </w:numPr>
        <w:tabs>
          <w:tab w:val="clear" w:pos="1440"/>
        </w:tabs>
        <w:spacing w:after="120"/>
        <w:ind w:left="2121"/>
        <w:rPr>
          <w:rFonts w:ascii="Times New Roman" w:hAnsi="Times New Roman" w:cs="Times New Roman"/>
        </w:rPr>
      </w:pPr>
      <w:r w:rsidRPr="00B06B2E">
        <w:rPr>
          <w:rFonts w:ascii="Times New Roman" w:hAnsi="Times New Roman" w:cs="Times New Roman"/>
          <w:sz w:val="20"/>
          <w:szCs w:val="20"/>
        </w:rPr>
        <w:t>Step 2 port-based CSI is included in PMI;</w:t>
      </w:r>
    </w:p>
    <w:p w:rsidR="00E62757" w:rsidRPr="00B06B2E" w:rsidRDefault="00C1293D" w:rsidP="00B06B2E">
      <w:pPr>
        <w:pStyle w:val="Proposal"/>
        <w:numPr>
          <w:ilvl w:val="1"/>
          <w:numId w:val="8"/>
        </w:numPr>
        <w:tabs>
          <w:tab w:val="clear" w:pos="1440"/>
        </w:tabs>
        <w:spacing w:after="120"/>
        <w:ind w:left="2121"/>
        <w:rPr>
          <w:rFonts w:ascii="Times New Roman" w:hAnsi="Times New Roman" w:cs="Times New Roman"/>
        </w:rPr>
      </w:pPr>
      <w:r w:rsidRPr="00B06B2E">
        <w:rPr>
          <w:rFonts w:ascii="Times New Roman" w:hAnsi="Times New Roman" w:cs="Times New Roman"/>
          <w:sz w:val="20"/>
          <w:szCs w:val="20"/>
        </w:rPr>
        <w:t>Step 3 CQI is included in channe</w:t>
      </w:r>
      <w:r w:rsidRPr="00B06B2E">
        <w:rPr>
          <w:rFonts w:ascii="Times New Roman" w:hAnsi="Times New Roman" w:cs="Times New Roman"/>
          <w:sz w:val="20"/>
          <w:szCs w:val="20"/>
        </w:rPr>
        <w:t>l quality feedback;</w:t>
      </w:r>
      <w:r w:rsidRPr="00B06B2E">
        <w:rPr>
          <w:rFonts w:ascii="Times New Roman" w:hAnsi="Times New Roman" w:cs="Times New Roman"/>
          <w:iCs/>
          <w:kern w:val="0"/>
          <w:sz w:val="20"/>
          <w:szCs w:val="20"/>
        </w:rPr>
        <w:t xml:space="preserve"> </w:t>
      </w:r>
    </w:p>
    <w:p w:rsidR="00E62757" w:rsidRPr="00B06B2E" w:rsidRDefault="00C1293D" w:rsidP="00B06B2E">
      <w:pPr>
        <w:spacing w:after="120"/>
        <w:rPr>
          <w:rFonts w:ascii="Times New Roman" w:hAnsi="Times New Roman" w:cs="Times New Roman"/>
        </w:rPr>
      </w:pPr>
      <w:r w:rsidRPr="00B06B2E">
        <w:rPr>
          <w:rFonts w:ascii="Times New Roman" w:hAnsi="Times New Roman" w:cs="Times New Roman"/>
          <w:kern w:val="0"/>
          <w:sz w:val="20"/>
          <w:szCs w:val="20"/>
        </w:rPr>
        <w:t>In the above agreement, f</w:t>
      </w:r>
      <w:r w:rsidRPr="00B06B2E">
        <w:rPr>
          <w:rFonts w:ascii="Times New Roman" w:eastAsia="MS Mincho" w:hAnsi="Times New Roman" w:cs="Times New Roman"/>
          <w:kern w:val="0"/>
          <w:sz w:val="20"/>
          <w:szCs w:val="20"/>
          <w:lang w:bidi="ar"/>
        </w:rPr>
        <w:t>or Type I and II, beam-related feedback can be included</w:t>
      </w:r>
      <w:r w:rsidRPr="00B06B2E">
        <w:rPr>
          <w:rFonts w:ascii="Times New Roman" w:eastAsia="MS Mincho" w:hAnsi="Times New Roman" w:cs="Times New Roman"/>
          <w:kern w:val="0"/>
          <w:sz w:val="20"/>
          <w:szCs w:val="20"/>
          <w:lang w:bidi="ar"/>
        </w:rPr>
        <w:t xml:space="preserve">. The detailed CSI reporting parameters in type </w:t>
      </w:r>
      <w:r w:rsidRPr="00B06B2E">
        <w:rPr>
          <w:rFonts w:ascii="Times New Roman" w:eastAsia="MS Mincho" w:hAnsi="Times New Roman" w:cs="Times New Roman"/>
          <w:kern w:val="0"/>
          <w:sz w:val="20"/>
          <w:szCs w:val="20"/>
          <w:lang w:bidi="ar"/>
        </w:rPr>
        <w:t xml:space="preserve">I </w:t>
      </w:r>
      <w:r w:rsidRPr="00B06B2E">
        <w:rPr>
          <w:rFonts w:ascii="Times New Roman" w:hAnsi="Times New Roman" w:cs="Times New Roman"/>
          <w:kern w:val="0"/>
          <w:sz w:val="20"/>
          <w:szCs w:val="20"/>
        </w:rPr>
        <w:t xml:space="preserve">feedback includes resource selection indicator which is mainly used for beam related feedback. That implies the procedure that independent resources in each RS settings is related to some specific beam. When the associated reporting setting feeds back the </w:t>
      </w:r>
      <w:r w:rsidRPr="00B06B2E">
        <w:rPr>
          <w:rFonts w:ascii="Times New Roman" w:hAnsi="Times New Roman" w:cs="Times New Roman"/>
          <w:kern w:val="0"/>
          <w:sz w:val="20"/>
          <w:szCs w:val="20"/>
        </w:rPr>
        <w:t>resource selection indicator, it implies the related beam is selected. However, in some cases, the relationship between beam and resource is not necessarily one to one. In the schemes in o</w:t>
      </w:r>
      <w:r w:rsidRPr="00B06B2E">
        <w:rPr>
          <w:rFonts w:ascii="Times New Roman" w:hAnsi="Times New Roman" w:cs="Times New Roman"/>
          <w:kern w:val="0"/>
          <w:sz w:val="20"/>
          <w:szCs w:val="20"/>
        </w:rPr>
        <w:t xml:space="preserve">ur </w:t>
      </w:r>
      <w:r w:rsidRPr="00B06B2E">
        <w:rPr>
          <w:rFonts w:ascii="Times New Roman" w:hAnsi="Times New Roman" w:cs="Times New Roman"/>
          <w:kern w:val="0"/>
          <w:sz w:val="20"/>
          <w:szCs w:val="20"/>
        </w:rPr>
        <w:t>companion contribution,</w:t>
      </w:r>
      <w:r w:rsidRPr="00B06B2E">
        <w:rPr>
          <w:rFonts w:ascii="Times New Roman" w:hAnsi="Times New Roman" w:cs="Times New Roman"/>
          <w:kern w:val="0"/>
          <w:sz w:val="20"/>
          <w:szCs w:val="20"/>
        </w:rPr>
        <w:t xml:space="preserve"> the same RS resource may be used for sens</w:t>
      </w:r>
      <w:r w:rsidRPr="00B06B2E">
        <w:rPr>
          <w:rFonts w:ascii="Times New Roman" w:hAnsi="Times New Roman" w:cs="Times New Roman"/>
          <w:kern w:val="0"/>
          <w:sz w:val="20"/>
          <w:szCs w:val="20"/>
        </w:rPr>
        <w:t>ing of multiple beams, thus simple resource indication may not represent the exact beam that should be selected. In the group based report, the group indicator is also not necessarily related to some specific resource. Thus the resource indicator is only o</w:t>
      </w:r>
      <w:r w:rsidRPr="00B06B2E">
        <w:rPr>
          <w:rFonts w:ascii="Times New Roman" w:hAnsi="Times New Roman" w:cs="Times New Roman"/>
          <w:kern w:val="0"/>
          <w:sz w:val="20"/>
          <w:szCs w:val="20"/>
        </w:rPr>
        <w:t>ne possible way for the report of beam related information.</w:t>
      </w:r>
    </w:p>
    <w:p w:rsidR="00E62757" w:rsidRPr="00B06B2E" w:rsidRDefault="00C1293D" w:rsidP="00B06B2E">
      <w:pPr>
        <w:pStyle w:val="Proposal"/>
        <w:spacing w:after="120"/>
        <w:rPr>
          <w:rFonts w:ascii="Times New Roman" w:hAnsi="Times New Roman" w:cs="Times New Roman"/>
        </w:rPr>
      </w:pPr>
      <w:r w:rsidRPr="00B06B2E">
        <w:rPr>
          <w:rFonts w:ascii="Times New Roman" w:eastAsia="MS Mincho" w:hAnsi="Times New Roman" w:cs="Times New Roman"/>
          <w:kern w:val="0"/>
          <w:sz w:val="20"/>
          <w:szCs w:val="20"/>
          <w:lang w:bidi="ar"/>
        </w:rPr>
        <w:t>For Type I and II, beam-related feedback</w:t>
      </w:r>
      <w:r w:rsidRPr="00B06B2E">
        <w:rPr>
          <w:rFonts w:ascii="Times New Roman" w:eastAsia="MS Mincho" w:hAnsi="Times New Roman" w:cs="Times New Roman"/>
          <w:kern w:val="0"/>
          <w:sz w:val="20"/>
          <w:szCs w:val="20"/>
          <w:lang w:bidi="ar"/>
        </w:rPr>
        <w:t xml:space="preserve"> is not necessarily resource </w:t>
      </w:r>
      <w:r w:rsidRPr="00B06B2E">
        <w:rPr>
          <w:rFonts w:ascii="Times New Roman" w:eastAsia="MS Mincho" w:hAnsi="Times New Roman" w:cs="Times New Roman"/>
          <w:szCs w:val="20"/>
          <w:lang w:eastAsia="ja-JP"/>
        </w:rPr>
        <w:t>selection indicator</w:t>
      </w:r>
      <w:r w:rsidRPr="00B06B2E">
        <w:rPr>
          <w:rFonts w:ascii="Times New Roman" w:eastAsia="宋体" w:hAnsi="Times New Roman" w:cs="Times New Roman"/>
          <w:szCs w:val="20"/>
        </w:rPr>
        <w:t>.</w:t>
      </w:r>
    </w:p>
    <w:p w:rsidR="00E62757" w:rsidRPr="00B06B2E" w:rsidRDefault="00C1293D" w:rsidP="00B06B2E">
      <w:pPr>
        <w:pStyle w:val="1"/>
        <w:spacing w:before="0" w:after="120"/>
        <w:rPr>
          <w:rFonts w:ascii="Times New Roman" w:hAnsi="Times New Roman" w:cs="Times New Roman"/>
        </w:rPr>
      </w:pPr>
      <w:r w:rsidRPr="00B06B2E">
        <w:rPr>
          <w:rFonts w:ascii="Times New Roman" w:eastAsia="宋体" w:hAnsi="Times New Roman" w:cs="Times New Roman"/>
          <w:lang w:val="en-US"/>
        </w:rPr>
        <w:lastRenderedPageBreak/>
        <w:t>UL Beam Management Procedures</w:t>
      </w:r>
    </w:p>
    <w:p w:rsidR="00E62757" w:rsidRPr="00B06B2E" w:rsidRDefault="00C1293D" w:rsidP="00B06B2E">
      <w:pPr>
        <w:spacing w:after="120"/>
        <w:rPr>
          <w:rFonts w:ascii="Times New Roman" w:hAnsi="Times New Roman" w:cs="Times New Roman"/>
        </w:rPr>
      </w:pPr>
      <w:r w:rsidRPr="00B06B2E">
        <w:rPr>
          <w:rFonts w:ascii="Times New Roman" w:hAnsi="Times New Roman" w:cs="Times New Roman"/>
          <w:kern w:val="0"/>
          <w:sz w:val="20"/>
          <w:szCs w:val="20"/>
        </w:rPr>
        <w:t>For UL beam management, the following is agreed:</w:t>
      </w:r>
    </w:p>
    <w:p w:rsidR="00E62757" w:rsidRPr="00B06B2E" w:rsidRDefault="00C1293D" w:rsidP="00B06B2E">
      <w:pPr>
        <w:spacing w:after="120"/>
        <w:rPr>
          <w:rFonts w:ascii="Times New Roman" w:hAnsi="Times New Roman" w:cs="Times New Roman"/>
        </w:rPr>
      </w:pPr>
      <w:r w:rsidRPr="00B06B2E">
        <w:rPr>
          <w:rFonts w:ascii="Times New Roman" w:hAnsi="Times New Roman" w:cs="Times New Roman"/>
          <w:noProof/>
        </w:rPr>
        <mc:AlternateContent>
          <mc:Choice Requires="wps">
            <w:drawing>
              <wp:inline distT="0" distB="0" distL="0" distR="0">
                <wp:extent cx="5943600" cy="1543050"/>
                <wp:effectExtent l="4445" t="4445" r="14605" b="14605"/>
                <wp:docPr id="1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62757" w:rsidRDefault="00C1293D">
                            <w:pPr>
                              <w:ind w:left="1440" w:hanging="1440"/>
                              <w:jc w:val="left"/>
                              <w:rPr>
                                <w:rFonts w:eastAsia="MS Mincho"/>
                                <w:b/>
                                <w:u w:val="single"/>
                              </w:rPr>
                            </w:pPr>
                            <w:r>
                              <w:rPr>
                                <w:rFonts w:ascii="Times" w:eastAsia="MS Mincho" w:hAnsi="Times" w:cs="Times New Roman"/>
                                <w:b/>
                                <w:kern w:val="0"/>
                                <w:sz w:val="20"/>
                                <w:szCs w:val="24"/>
                                <w:highlight w:val="green"/>
                                <w:u w:val="single"/>
                                <w:lang w:bidi="ar"/>
                              </w:rPr>
                              <w:t>Agreements:</w:t>
                            </w:r>
                          </w:p>
                          <w:p w:rsidR="00E62757" w:rsidRDefault="00C1293D">
                            <w:pPr>
                              <w:numPr>
                                <w:ilvl w:val="0"/>
                                <w:numId w:val="13"/>
                              </w:numPr>
                              <w:jc w:val="left"/>
                              <w:rPr>
                                <w:rFonts w:eastAsia="MS Mincho"/>
                              </w:rPr>
                            </w:pPr>
                            <w:r>
                              <w:rPr>
                                <w:rFonts w:ascii="Times" w:eastAsia="MS Mincho" w:hAnsi="Times" w:cs="Times New Roman"/>
                                <w:kern w:val="0"/>
                                <w:sz w:val="20"/>
                                <w:szCs w:val="20"/>
                                <w:lang w:bidi="ar"/>
                              </w:rPr>
                              <w:t>UL beam mana</w:t>
                            </w:r>
                            <w:r>
                              <w:rPr>
                                <w:rFonts w:ascii="Times" w:eastAsia="MS Mincho" w:hAnsi="Times" w:cs="Times New Roman"/>
                                <w:kern w:val="0"/>
                                <w:sz w:val="20"/>
                                <w:szCs w:val="20"/>
                                <w:lang w:bidi="ar"/>
                              </w:rPr>
                              <w:t>gement is to be further studied in NR</w:t>
                            </w:r>
                          </w:p>
                          <w:p w:rsidR="00E62757" w:rsidRDefault="00C1293D">
                            <w:pPr>
                              <w:numPr>
                                <w:ilvl w:val="1"/>
                                <w:numId w:val="13"/>
                              </w:numPr>
                              <w:jc w:val="left"/>
                              <w:rPr>
                                <w:rFonts w:eastAsia="MS Mincho"/>
                              </w:rPr>
                            </w:pPr>
                            <w:r>
                              <w:rPr>
                                <w:rFonts w:ascii="Times" w:eastAsia="MS Mincho" w:hAnsi="Times" w:cs="Times New Roman"/>
                                <w:kern w:val="0"/>
                                <w:sz w:val="20"/>
                                <w:szCs w:val="20"/>
                                <w:lang w:bidi="ar"/>
                              </w:rPr>
                              <w:t>Similar procedures can be defined as DL beam management with details FFS, e.g.:</w:t>
                            </w:r>
                          </w:p>
                          <w:p w:rsidR="00E62757" w:rsidRDefault="00C1293D">
                            <w:pPr>
                              <w:numPr>
                                <w:ilvl w:val="2"/>
                                <w:numId w:val="13"/>
                              </w:numPr>
                              <w:jc w:val="left"/>
                              <w:rPr>
                                <w:rFonts w:eastAsia="MS Mincho"/>
                              </w:rPr>
                            </w:pPr>
                            <w:r>
                              <w:rPr>
                                <w:rFonts w:ascii="Times" w:eastAsia="MS Mincho" w:hAnsi="Times" w:cs="Times New Roman"/>
                                <w:kern w:val="0"/>
                                <w:sz w:val="20"/>
                                <w:szCs w:val="20"/>
                                <w:lang w:bidi="ar"/>
                              </w:rPr>
                              <w:t>U-1: is used to enable TRP measurement on different UE Tx beams to support selection of UE Tx beams/TRP Rx beam(s)</w:t>
                            </w:r>
                          </w:p>
                          <w:p w:rsidR="00E62757" w:rsidRDefault="00C1293D">
                            <w:pPr>
                              <w:numPr>
                                <w:ilvl w:val="3"/>
                                <w:numId w:val="13"/>
                              </w:numPr>
                              <w:jc w:val="left"/>
                              <w:rPr>
                                <w:rFonts w:eastAsia="MS Mincho"/>
                              </w:rPr>
                            </w:pPr>
                            <w:r>
                              <w:rPr>
                                <w:rFonts w:ascii="Times" w:eastAsia="MS Mincho" w:hAnsi="Times" w:cs="Times New Roman"/>
                                <w:kern w:val="0"/>
                                <w:sz w:val="20"/>
                                <w:szCs w:val="20"/>
                                <w:lang w:bidi="ar"/>
                              </w:rPr>
                              <w:t>Note: this is not neces</w:t>
                            </w:r>
                            <w:r>
                              <w:rPr>
                                <w:rFonts w:ascii="Times" w:eastAsia="MS Mincho" w:hAnsi="Times" w:cs="Times New Roman"/>
                                <w:kern w:val="0"/>
                                <w:sz w:val="20"/>
                                <w:szCs w:val="20"/>
                                <w:lang w:bidi="ar"/>
                              </w:rPr>
                              <w:t>sarily useful in all cases</w:t>
                            </w:r>
                          </w:p>
                          <w:p w:rsidR="00E62757" w:rsidRDefault="00C1293D">
                            <w:pPr>
                              <w:numPr>
                                <w:ilvl w:val="2"/>
                                <w:numId w:val="13"/>
                              </w:numPr>
                              <w:jc w:val="left"/>
                              <w:rPr>
                                <w:rFonts w:eastAsia="MS Mincho"/>
                              </w:rPr>
                            </w:pPr>
                            <w:r>
                              <w:rPr>
                                <w:rFonts w:ascii="Times" w:eastAsia="MS Mincho" w:hAnsi="Times" w:cs="Times New Roman"/>
                                <w:kern w:val="0"/>
                                <w:sz w:val="20"/>
                                <w:szCs w:val="20"/>
                                <w:lang w:bidi="ar"/>
                              </w:rPr>
                              <w:t>U-2: is used to enable TRP measurement on different TRP Rx beams to possibly change/select inter/intra-TRP Rx beam(s)</w:t>
                            </w:r>
                          </w:p>
                          <w:p w:rsidR="00E62757" w:rsidRDefault="00C1293D">
                            <w:pPr>
                              <w:numPr>
                                <w:ilvl w:val="2"/>
                                <w:numId w:val="13"/>
                              </w:numPr>
                              <w:jc w:val="left"/>
                              <w:rPr>
                                <w:rFonts w:eastAsia="MS Mincho"/>
                              </w:rPr>
                            </w:pPr>
                            <w:r>
                              <w:rPr>
                                <w:rFonts w:ascii="Times" w:eastAsia="MS Mincho" w:hAnsi="Times" w:cs="Times New Roman"/>
                                <w:kern w:val="0"/>
                                <w:sz w:val="20"/>
                                <w:szCs w:val="20"/>
                                <w:lang w:bidi="ar"/>
                              </w:rPr>
                              <w:t>U-3: is used to enable TRP measurement on the same TRP Rx beam to change UE Tx beam in the case UE uses beamfor</w:t>
                            </w:r>
                            <w:r>
                              <w:rPr>
                                <w:rFonts w:ascii="Times" w:eastAsia="MS Mincho" w:hAnsi="Times" w:cs="Times New Roman"/>
                                <w:kern w:val="0"/>
                                <w:sz w:val="20"/>
                                <w:szCs w:val="20"/>
                                <w:lang w:bidi="ar"/>
                              </w:rPr>
                              <w:t>ming</w:t>
                            </w:r>
                          </w:p>
                          <w:p w:rsidR="00E62757" w:rsidRDefault="00C1293D">
                            <w:pPr>
                              <w:numPr>
                                <w:ilvl w:val="0"/>
                                <w:numId w:val="13"/>
                              </w:numPr>
                              <w:jc w:val="left"/>
                              <w:rPr>
                                <w:rFonts w:eastAsia="MS Mincho"/>
                              </w:rPr>
                            </w:pPr>
                            <w:r>
                              <w:rPr>
                                <w:rFonts w:ascii="Times" w:eastAsia="MS Mincho" w:hAnsi="Times" w:cs="Times New Roman"/>
                                <w:kern w:val="0"/>
                                <w:sz w:val="20"/>
                                <w:szCs w:val="20"/>
                                <w:lang w:bidi="ar"/>
                              </w:rPr>
                              <w:t>FFS Indication of information related to Tx/Rx beam correspondence is supported</w:t>
                            </w:r>
                          </w:p>
                          <w:p w:rsidR="00E62757" w:rsidRDefault="00C1293D">
                            <w:pPr>
                              <w:numPr>
                                <w:ilvl w:val="0"/>
                                <w:numId w:val="13"/>
                              </w:numPr>
                              <w:jc w:val="left"/>
                              <w:rPr>
                                <w:rFonts w:eastAsia="MS Mincho"/>
                              </w:rPr>
                            </w:pPr>
                            <w:r>
                              <w:rPr>
                                <w:rFonts w:ascii="Times" w:eastAsia="MS Mincho" w:hAnsi="Times" w:cs="Times New Roman"/>
                                <w:kern w:val="0"/>
                                <w:sz w:val="20"/>
                                <w:szCs w:val="20"/>
                                <w:lang w:bidi="ar"/>
                              </w:rPr>
                              <w:t>Study UL beam management based on:</w:t>
                            </w:r>
                          </w:p>
                          <w:p w:rsidR="00E62757" w:rsidRDefault="00C1293D">
                            <w:pPr>
                              <w:numPr>
                                <w:ilvl w:val="1"/>
                                <w:numId w:val="13"/>
                              </w:numPr>
                              <w:jc w:val="left"/>
                              <w:rPr>
                                <w:rFonts w:eastAsia="MS Mincho"/>
                              </w:rPr>
                            </w:pPr>
                            <w:r>
                              <w:rPr>
                                <w:rFonts w:ascii="Times" w:eastAsia="MS Mincho" w:hAnsi="Times" w:cs="Times New Roman"/>
                                <w:kern w:val="0"/>
                                <w:sz w:val="20"/>
                                <w:szCs w:val="20"/>
                                <w:lang w:bidi="ar"/>
                              </w:rPr>
                              <w:t>PRACH</w:t>
                            </w:r>
                          </w:p>
                          <w:p w:rsidR="00E62757" w:rsidRDefault="00C1293D">
                            <w:pPr>
                              <w:numPr>
                                <w:ilvl w:val="1"/>
                                <w:numId w:val="13"/>
                              </w:numPr>
                              <w:jc w:val="left"/>
                              <w:rPr>
                                <w:rFonts w:eastAsia="MS Mincho"/>
                              </w:rPr>
                            </w:pPr>
                            <w:r>
                              <w:rPr>
                                <w:rFonts w:ascii="Times" w:eastAsia="MS Mincho" w:hAnsi="Times" w:cs="Times New Roman"/>
                                <w:kern w:val="0"/>
                                <w:sz w:val="20"/>
                                <w:szCs w:val="20"/>
                                <w:lang w:bidi="ar"/>
                              </w:rPr>
                              <w:t>SRS</w:t>
                            </w:r>
                          </w:p>
                          <w:p w:rsidR="00E62757" w:rsidRDefault="00C1293D">
                            <w:pPr>
                              <w:numPr>
                                <w:ilvl w:val="1"/>
                                <w:numId w:val="13"/>
                              </w:numPr>
                              <w:jc w:val="left"/>
                              <w:rPr>
                                <w:rFonts w:eastAsia="MS Mincho"/>
                              </w:rPr>
                            </w:pPr>
                            <w:r>
                              <w:rPr>
                                <w:rFonts w:ascii="Times" w:eastAsia="MS Mincho" w:hAnsi="Times" w:cs="Times New Roman"/>
                                <w:kern w:val="0"/>
                                <w:sz w:val="20"/>
                                <w:szCs w:val="20"/>
                                <w:lang w:bidi="ar"/>
                              </w:rPr>
                              <w:t>DM-RS</w:t>
                            </w:r>
                          </w:p>
                          <w:p w:rsidR="00E62757" w:rsidRDefault="00C1293D">
                            <w:pPr>
                              <w:numPr>
                                <w:ilvl w:val="1"/>
                                <w:numId w:val="13"/>
                              </w:numPr>
                              <w:jc w:val="left"/>
                              <w:rPr>
                                <w:rFonts w:eastAsia="MS Mincho"/>
                              </w:rPr>
                            </w:pPr>
                            <w:r>
                              <w:rPr>
                                <w:rFonts w:ascii="Times" w:eastAsia="MS Mincho" w:hAnsi="Times" w:cs="Times New Roman"/>
                                <w:kern w:val="0"/>
                                <w:sz w:val="20"/>
                                <w:szCs w:val="20"/>
                                <w:lang w:bidi="ar"/>
                              </w:rPr>
                              <w:t>Other channels and reference signals are not precluded</w:t>
                            </w:r>
                          </w:p>
                          <w:p w:rsidR="00E62757" w:rsidRDefault="00C1293D">
                            <w:pPr>
                              <w:numPr>
                                <w:ilvl w:val="0"/>
                                <w:numId w:val="13"/>
                              </w:numPr>
                              <w:jc w:val="left"/>
                              <w:rPr>
                                <w:rFonts w:eastAsia="MS Mincho"/>
                              </w:rPr>
                            </w:pPr>
                            <w:r>
                              <w:rPr>
                                <w:rFonts w:ascii="Times" w:eastAsia="MS Mincho" w:hAnsi="Times" w:cs="Times New Roman"/>
                                <w:kern w:val="0"/>
                                <w:sz w:val="20"/>
                                <w:szCs w:val="20"/>
                                <w:lang w:bidi="ar"/>
                              </w:rPr>
                              <w:t xml:space="preserve">Study uplink beam management procedure by considering the Tx/Rx </w:t>
                            </w:r>
                            <w:r>
                              <w:rPr>
                                <w:rFonts w:ascii="Times" w:eastAsia="MS Mincho" w:hAnsi="Times" w:cs="Times New Roman"/>
                                <w:kern w:val="0"/>
                                <w:sz w:val="20"/>
                                <w:szCs w:val="20"/>
                                <w:lang w:bidi="ar"/>
                              </w:rPr>
                              <w:t>beam correspondence</w:t>
                            </w:r>
                          </w:p>
                          <w:p w:rsidR="00E62757" w:rsidRDefault="00C1293D">
                            <w:pPr>
                              <w:numPr>
                                <w:ilvl w:val="1"/>
                                <w:numId w:val="13"/>
                              </w:numPr>
                              <w:jc w:val="left"/>
                              <w:rPr>
                                <w:rFonts w:eastAsia="MS Mincho"/>
                              </w:rPr>
                            </w:pPr>
                            <w:r>
                              <w:rPr>
                                <w:rFonts w:ascii="Times" w:eastAsia="MS Mincho" w:hAnsi="Times" w:cs="Times New Roman"/>
                                <w:kern w:val="0"/>
                                <w:sz w:val="20"/>
                                <w:szCs w:val="20"/>
                                <w:lang w:bidi="ar"/>
                              </w:rPr>
                              <w:t>For the case of TRP and UE have Tx/Rx beam correspondence</w:t>
                            </w:r>
                          </w:p>
                          <w:p w:rsidR="00E62757" w:rsidRDefault="00C1293D">
                            <w:pPr>
                              <w:numPr>
                                <w:ilvl w:val="1"/>
                                <w:numId w:val="13"/>
                              </w:numPr>
                              <w:jc w:val="left"/>
                              <w:rPr>
                                <w:rFonts w:eastAsia="MS Mincho"/>
                                <w:lang w:eastAsia="ja-JP"/>
                              </w:rPr>
                            </w:pPr>
                            <w:r>
                              <w:rPr>
                                <w:rFonts w:ascii="Times" w:eastAsia="MS Mincho" w:hAnsi="Times" w:cs="Times New Roman"/>
                                <w:kern w:val="0"/>
                                <w:sz w:val="20"/>
                                <w:szCs w:val="20"/>
                                <w:lang w:bidi="ar"/>
                              </w:rPr>
                              <w:t>For the case of TRP has no Tx/Rx beam correspondence and/or UE has no Tx/Rx beam correspondence</w:t>
                            </w:r>
                          </w:p>
                        </w:txbxContent>
                      </wps:txbx>
                      <wps:bodyPr rot="0" spcFirstLastPara="0" vertOverflow="overflow" horzOverflow="overflow" vert="horz" wrap="none" lIns="91440" tIns="45720" rIns="91440" bIns="45720" numCol="1" spcCol="0" rtlCol="0" fromWordArt="0" anchor="ctr" anchorCtr="0" forceAA="0" compatLnSpc="1">
                        <a:spAutoFit/>
                      </wps:bodyPr>
                    </wps:wsp>
                  </a:graphicData>
                </a:graphic>
              </wp:inline>
            </w:drawing>
          </mc:Choice>
          <mc:Fallback>
            <w:pict>
              <v:shape id="_x0000_s1028"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" fillcolor="white [3201]" strokeweight=".5pt">
                <v:textbox style="mso-fit-shape-to-text:t">
                  <w:txbxContent>
                    <w:p w:rsidR="00E62757" w:rsidRDefault="00C1293D">
                      <w:pPr>
                        <w:ind w:left="1440" w:hanging="1440"/>
                        <w:jc w:val="left"/>
                        <w:rPr>
                          <w:rFonts w:eastAsia="MS Mincho"/>
                          <w:b/>
                          <w:u w:val="single"/>
                        </w:rPr>
                      </w:pPr>
                      <w:r>
                        <w:rPr>
                          <w:rFonts w:ascii="Times" w:eastAsia="MS Mincho" w:hAnsi="Times" w:cs="Times New Roman"/>
                          <w:b/>
                          <w:kern w:val="0"/>
                          <w:sz w:val="20"/>
                          <w:szCs w:val="24"/>
                          <w:highlight w:val="green"/>
                          <w:u w:val="single"/>
                          <w:lang w:bidi="ar"/>
                        </w:rPr>
                        <w:t>Agreements:</w:t>
                      </w:r>
                    </w:p>
                    <w:p w:rsidR="00E62757" w:rsidRDefault="00C1293D">
                      <w:pPr>
                        <w:numPr>
                          <w:ilvl w:val="0"/>
                          <w:numId w:val="13"/>
                        </w:numPr>
                        <w:jc w:val="left"/>
                        <w:rPr>
                          <w:rFonts w:eastAsia="MS Mincho"/>
                        </w:rPr>
                      </w:pPr>
                      <w:r>
                        <w:rPr>
                          <w:rFonts w:ascii="Times" w:eastAsia="MS Mincho" w:hAnsi="Times" w:cs="Times New Roman"/>
                          <w:kern w:val="0"/>
                          <w:sz w:val="20"/>
                          <w:szCs w:val="20"/>
                          <w:lang w:bidi="ar"/>
                        </w:rPr>
                        <w:t>UL beam mana</w:t>
                      </w:r>
                      <w:r>
                        <w:rPr>
                          <w:rFonts w:ascii="Times" w:eastAsia="MS Mincho" w:hAnsi="Times" w:cs="Times New Roman"/>
                          <w:kern w:val="0"/>
                          <w:sz w:val="20"/>
                          <w:szCs w:val="20"/>
                          <w:lang w:bidi="ar"/>
                        </w:rPr>
                        <w:t>gement is to be further studied in NR</w:t>
                      </w:r>
                    </w:p>
                    <w:p w:rsidR="00E62757" w:rsidRDefault="00C1293D">
                      <w:pPr>
                        <w:numPr>
                          <w:ilvl w:val="1"/>
                          <w:numId w:val="13"/>
                        </w:numPr>
                        <w:jc w:val="left"/>
                        <w:rPr>
                          <w:rFonts w:eastAsia="MS Mincho"/>
                        </w:rPr>
                      </w:pPr>
                      <w:r>
                        <w:rPr>
                          <w:rFonts w:ascii="Times" w:eastAsia="MS Mincho" w:hAnsi="Times" w:cs="Times New Roman"/>
                          <w:kern w:val="0"/>
                          <w:sz w:val="20"/>
                          <w:szCs w:val="20"/>
                          <w:lang w:bidi="ar"/>
                        </w:rPr>
                        <w:t>Similar procedures can be defined as DL beam management with details FFS, e.g.:</w:t>
                      </w:r>
                    </w:p>
                    <w:p w:rsidR="00E62757" w:rsidRDefault="00C1293D">
                      <w:pPr>
                        <w:numPr>
                          <w:ilvl w:val="2"/>
                          <w:numId w:val="13"/>
                        </w:numPr>
                        <w:jc w:val="left"/>
                        <w:rPr>
                          <w:rFonts w:eastAsia="MS Mincho"/>
                        </w:rPr>
                      </w:pPr>
                      <w:r>
                        <w:rPr>
                          <w:rFonts w:ascii="Times" w:eastAsia="MS Mincho" w:hAnsi="Times" w:cs="Times New Roman"/>
                          <w:kern w:val="0"/>
                          <w:sz w:val="20"/>
                          <w:szCs w:val="20"/>
                          <w:lang w:bidi="ar"/>
                        </w:rPr>
                        <w:t>U-1: is used to enable TRP measurement on different UE Tx beams to support selection of UE Tx beams/TRP Rx beam(s)</w:t>
                      </w:r>
                    </w:p>
                    <w:p w:rsidR="00E62757" w:rsidRDefault="00C1293D">
                      <w:pPr>
                        <w:numPr>
                          <w:ilvl w:val="3"/>
                          <w:numId w:val="13"/>
                        </w:numPr>
                        <w:jc w:val="left"/>
                        <w:rPr>
                          <w:rFonts w:eastAsia="MS Mincho"/>
                        </w:rPr>
                      </w:pPr>
                      <w:r>
                        <w:rPr>
                          <w:rFonts w:ascii="Times" w:eastAsia="MS Mincho" w:hAnsi="Times" w:cs="Times New Roman"/>
                          <w:kern w:val="0"/>
                          <w:sz w:val="20"/>
                          <w:szCs w:val="20"/>
                          <w:lang w:bidi="ar"/>
                        </w:rPr>
                        <w:t>Note: this is not neces</w:t>
                      </w:r>
                      <w:r>
                        <w:rPr>
                          <w:rFonts w:ascii="Times" w:eastAsia="MS Mincho" w:hAnsi="Times" w:cs="Times New Roman"/>
                          <w:kern w:val="0"/>
                          <w:sz w:val="20"/>
                          <w:szCs w:val="20"/>
                          <w:lang w:bidi="ar"/>
                        </w:rPr>
                        <w:t>sarily useful in all cases</w:t>
                      </w:r>
                    </w:p>
                    <w:p w:rsidR="00E62757" w:rsidRDefault="00C1293D">
                      <w:pPr>
                        <w:numPr>
                          <w:ilvl w:val="2"/>
                          <w:numId w:val="13"/>
                        </w:numPr>
                        <w:jc w:val="left"/>
                        <w:rPr>
                          <w:rFonts w:eastAsia="MS Mincho"/>
                        </w:rPr>
                      </w:pPr>
                      <w:r>
                        <w:rPr>
                          <w:rFonts w:ascii="Times" w:eastAsia="MS Mincho" w:hAnsi="Times" w:cs="Times New Roman"/>
                          <w:kern w:val="0"/>
                          <w:sz w:val="20"/>
                          <w:szCs w:val="20"/>
                          <w:lang w:bidi="ar"/>
                        </w:rPr>
                        <w:t>U-2: is used to enable TRP measurement on different TRP Rx beams to possibly change/select inter/intra-TRP Rx beam(s)</w:t>
                      </w:r>
                    </w:p>
                    <w:p w:rsidR="00E62757" w:rsidRDefault="00C1293D">
                      <w:pPr>
                        <w:numPr>
                          <w:ilvl w:val="2"/>
                          <w:numId w:val="13"/>
                        </w:numPr>
                        <w:jc w:val="left"/>
                        <w:rPr>
                          <w:rFonts w:eastAsia="MS Mincho"/>
                        </w:rPr>
                      </w:pPr>
                      <w:r>
                        <w:rPr>
                          <w:rFonts w:ascii="Times" w:eastAsia="MS Mincho" w:hAnsi="Times" w:cs="Times New Roman"/>
                          <w:kern w:val="0"/>
                          <w:sz w:val="20"/>
                          <w:szCs w:val="20"/>
                          <w:lang w:bidi="ar"/>
                        </w:rPr>
                        <w:t>U-3: is used to enable TRP measurement on the same TRP Rx beam to change UE Tx beam in the case UE uses beamfor</w:t>
                      </w:r>
                      <w:r>
                        <w:rPr>
                          <w:rFonts w:ascii="Times" w:eastAsia="MS Mincho" w:hAnsi="Times" w:cs="Times New Roman"/>
                          <w:kern w:val="0"/>
                          <w:sz w:val="20"/>
                          <w:szCs w:val="20"/>
                          <w:lang w:bidi="ar"/>
                        </w:rPr>
                        <w:t>ming</w:t>
                      </w:r>
                    </w:p>
                    <w:p w:rsidR="00E62757" w:rsidRDefault="00C1293D">
                      <w:pPr>
                        <w:numPr>
                          <w:ilvl w:val="0"/>
                          <w:numId w:val="13"/>
                        </w:numPr>
                        <w:jc w:val="left"/>
                        <w:rPr>
                          <w:rFonts w:eastAsia="MS Mincho"/>
                        </w:rPr>
                      </w:pPr>
                      <w:r>
                        <w:rPr>
                          <w:rFonts w:ascii="Times" w:eastAsia="MS Mincho" w:hAnsi="Times" w:cs="Times New Roman"/>
                          <w:kern w:val="0"/>
                          <w:sz w:val="20"/>
                          <w:szCs w:val="20"/>
                          <w:lang w:bidi="ar"/>
                        </w:rPr>
                        <w:t>FFS Indication of information related to Tx/Rx beam correspondence is supported</w:t>
                      </w:r>
                    </w:p>
                    <w:p w:rsidR="00E62757" w:rsidRDefault="00C1293D">
                      <w:pPr>
                        <w:numPr>
                          <w:ilvl w:val="0"/>
                          <w:numId w:val="13"/>
                        </w:numPr>
                        <w:jc w:val="left"/>
                        <w:rPr>
                          <w:rFonts w:eastAsia="MS Mincho"/>
                        </w:rPr>
                      </w:pPr>
                      <w:r>
                        <w:rPr>
                          <w:rFonts w:ascii="Times" w:eastAsia="MS Mincho" w:hAnsi="Times" w:cs="Times New Roman"/>
                          <w:kern w:val="0"/>
                          <w:sz w:val="20"/>
                          <w:szCs w:val="20"/>
                          <w:lang w:bidi="ar"/>
                        </w:rPr>
                        <w:t>Study UL beam management based on:</w:t>
                      </w:r>
                    </w:p>
                    <w:p w:rsidR="00E62757" w:rsidRDefault="00C1293D">
                      <w:pPr>
                        <w:numPr>
                          <w:ilvl w:val="1"/>
                          <w:numId w:val="13"/>
                        </w:numPr>
                        <w:jc w:val="left"/>
                        <w:rPr>
                          <w:rFonts w:eastAsia="MS Mincho"/>
                        </w:rPr>
                      </w:pPr>
                      <w:r>
                        <w:rPr>
                          <w:rFonts w:ascii="Times" w:eastAsia="MS Mincho" w:hAnsi="Times" w:cs="Times New Roman"/>
                          <w:kern w:val="0"/>
                          <w:sz w:val="20"/>
                          <w:szCs w:val="20"/>
                          <w:lang w:bidi="ar"/>
                        </w:rPr>
                        <w:t>PRACH</w:t>
                      </w:r>
                    </w:p>
                    <w:p w:rsidR="00E62757" w:rsidRDefault="00C1293D">
                      <w:pPr>
                        <w:numPr>
                          <w:ilvl w:val="1"/>
                          <w:numId w:val="13"/>
                        </w:numPr>
                        <w:jc w:val="left"/>
                        <w:rPr>
                          <w:rFonts w:eastAsia="MS Mincho"/>
                        </w:rPr>
                      </w:pPr>
                      <w:r>
                        <w:rPr>
                          <w:rFonts w:ascii="Times" w:eastAsia="MS Mincho" w:hAnsi="Times" w:cs="Times New Roman"/>
                          <w:kern w:val="0"/>
                          <w:sz w:val="20"/>
                          <w:szCs w:val="20"/>
                          <w:lang w:bidi="ar"/>
                        </w:rPr>
                        <w:t>SRS</w:t>
                      </w:r>
                    </w:p>
                    <w:p w:rsidR="00E62757" w:rsidRDefault="00C1293D">
                      <w:pPr>
                        <w:numPr>
                          <w:ilvl w:val="1"/>
                          <w:numId w:val="13"/>
                        </w:numPr>
                        <w:jc w:val="left"/>
                        <w:rPr>
                          <w:rFonts w:eastAsia="MS Mincho"/>
                        </w:rPr>
                      </w:pPr>
                      <w:r>
                        <w:rPr>
                          <w:rFonts w:ascii="Times" w:eastAsia="MS Mincho" w:hAnsi="Times" w:cs="Times New Roman"/>
                          <w:kern w:val="0"/>
                          <w:sz w:val="20"/>
                          <w:szCs w:val="20"/>
                          <w:lang w:bidi="ar"/>
                        </w:rPr>
                        <w:t>DM-RS</w:t>
                      </w:r>
                    </w:p>
                    <w:p w:rsidR="00E62757" w:rsidRDefault="00C1293D">
                      <w:pPr>
                        <w:numPr>
                          <w:ilvl w:val="1"/>
                          <w:numId w:val="13"/>
                        </w:numPr>
                        <w:jc w:val="left"/>
                        <w:rPr>
                          <w:rFonts w:eastAsia="MS Mincho"/>
                        </w:rPr>
                      </w:pPr>
                      <w:r>
                        <w:rPr>
                          <w:rFonts w:ascii="Times" w:eastAsia="MS Mincho" w:hAnsi="Times" w:cs="Times New Roman"/>
                          <w:kern w:val="0"/>
                          <w:sz w:val="20"/>
                          <w:szCs w:val="20"/>
                          <w:lang w:bidi="ar"/>
                        </w:rPr>
                        <w:t>Other channels and reference signals are not precluded</w:t>
                      </w:r>
                    </w:p>
                    <w:p w:rsidR="00E62757" w:rsidRDefault="00C1293D">
                      <w:pPr>
                        <w:numPr>
                          <w:ilvl w:val="0"/>
                          <w:numId w:val="13"/>
                        </w:numPr>
                        <w:jc w:val="left"/>
                        <w:rPr>
                          <w:rFonts w:eastAsia="MS Mincho"/>
                        </w:rPr>
                      </w:pPr>
                      <w:r>
                        <w:rPr>
                          <w:rFonts w:ascii="Times" w:eastAsia="MS Mincho" w:hAnsi="Times" w:cs="Times New Roman"/>
                          <w:kern w:val="0"/>
                          <w:sz w:val="20"/>
                          <w:szCs w:val="20"/>
                          <w:lang w:bidi="ar"/>
                        </w:rPr>
                        <w:t xml:space="preserve">Study uplink beam management procedure by considering the Tx/Rx </w:t>
                      </w:r>
                      <w:r>
                        <w:rPr>
                          <w:rFonts w:ascii="Times" w:eastAsia="MS Mincho" w:hAnsi="Times" w:cs="Times New Roman"/>
                          <w:kern w:val="0"/>
                          <w:sz w:val="20"/>
                          <w:szCs w:val="20"/>
                          <w:lang w:bidi="ar"/>
                        </w:rPr>
                        <w:t>beam correspondence</w:t>
                      </w:r>
                    </w:p>
                    <w:p w:rsidR="00E62757" w:rsidRDefault="00C1293D">
                      <w:pPr>
                        <w:numPr>
                          <w:ilvl w:val="1"/>
                          <w:numId w:val="13"/>
                        </w:numPr>
                        <w:jc w:val="left"/>
                        <w:rPr>
                          <w:rFonts w:eastAsia="MS Mincho"/>
                        </w:rPr>
                      </w:pPr>
                      <w:r>
                        <w:rPr>
                          <w:rFonts w:ascii="Times" w:eastAsia="MS Mincho" w:hAnsi="Times" w:cs="Times New Roman"/>
                          <w:kern w:val="0"/>
                          <w:sz w:val="20"/>
                          <w:szCs w:val="20"/>
                          <w:lang w:bidi="ar"/>
                        </w:rPr>
                        <w:t>For the case of TRP and UE have Tx/Rx beam correspondence</w:t>
                      </w:r>
                    </w:p>
                    <w:p w:rsidR="00E62757" w:rsidRDefault="00C1293D">
                      <w:pPr>
                        <w:numPr>
                          <w:ilvl w:val="1"/>
                          <w:numId w:val="13"/>
                        </w:numPr>
                        <w:jc w:val="left"/>
                        <w:rPr>
                          <w:rFonts w:eastAsia="MS Mincho"/>
                          <w:lang w:eastAsia="ja-JP"/>
                        </w:rPr>
                      </w:pPr>
                      <w:r>
                        <w:rPr>
                          <w:rFonts w:ascii="Times" w:eastAsia="MS Mincho" w:hAnsi="Times" w:cs="Times New Roman"/>
                          <w:kern w:val="0"/>
                          <w:sz w:val="20"/>
                          <w:szCs w:val="20"/>
                          <w:lang w:bidi="ar"/>
                        </w:rPr>
                        <w:t>For the case of TRP has no Tx/Rx beam correspondence and/or UE has no Tx/Rx beam correspondence</w:t>
                      </w:r>
                    </w:p>
                  </w:txbxContent>
                </v:textbox>
                <w10:anchorlock/>
              </v:shape>
            </w:pict>
          </mc:Fallback>
        </mc:AlternateContent>
      </w:r>
    </w:p>
    <w:p w:rsidR="00E62757" w:rsidRPr="00B06B2E" w:rsidRDefault="00C1293D" w:rsidP="00B06B2E">
      <w:pPr>
        <w:spacing w:after="120"/>
        <w:rPr>
          <w:rFonts w:ascii="Times New Roman" w:hAnsi="Times New Roman" w:cs="Times New Roman"/>
        </w:rPr>
      </w:pPr>
      <w:r w:rsidRPr="00B06B2E">
        <w:rPr>
          <w:rFonts w:ascii="Times New Roman" w:hAnsi="Times New Roman" w:cs="Times New Roman"/>
          <w:kern w:val="0"/>
          <w:sz w:val="20"/>
          <w:szCs w:val="20"/>
        </w:rPr>
        <w:t>The above example U-1, U-2 and U-3 procedures are similar to DL P-1, P-2 and P-3.</w:t>
      </w:r>
      <w:r w:rsidRPr="00B06B2E">
        <w:rPr>
          <w:rFonts w:ascii="Times New Roman" w:hAnsi="Times New Roman" w:cs="Times New Roman"/>
          <w:kern w:val="0"/>
          <w:sz w:val="20"/>
          <w:szCs w:val="20"/>
        </w:rPr>
        <w:t xml:space="preserve"> Typically, U-1 is used to acquire initial beam related information. The procedure for P-1 and U-1 always lie in the initial access part. But it can be seen from previous discussion that in the initial access, it is hard to divide the procedures into separ</w:t>
      </w:r>
      <w:r w:rsidRPr="00B06B2E">
        <w:rPr>
          <w:rFonts w:ascii="Times New Roman" w:hAnsi="Times New Roman" w:cs="Times New Roman"/>
          <w:kern w:val="0"/>
          <w:sz w:val="20"/>
          <w:szCs w:val="20"/>
        </w:rPr>
        <w:t xml:space="preserve">ate parts. Normally, </w:t>
      </w:r>
      <w:proofErr w:type="spellStart"/>
      <w:r w:rsidRPr="00B06B2E">
        <w:rPr>
          <w:rFonts w:ascii="Times New Roman" w:hAnsi="Times New Roman" w:cs="Times New Roman"/>
          <w:kern w:val="0"/>
          <w:sz w:val="20"/>
          <w:szCs w:val="20"/>
        </w:rPr>
        <w:t>gNB</w:t>
      </w:r>
      <w:proofErr w:type="spellEnd"/>
      <w:r w:rsidRPr="00B06B2E">
        <w:rPr>
          <w:rFonts w:ascii="Times New Roman" w:hAnsi="Times New Roman" w:cs="Times New Roman"/>
          <w:kern w:val="0"/>
          <w:sz w:val="20"/>
          <w:szCs w:val="20"/>
        </w:rPr>
        <w:t xml:space="preserve"> perception of DL Tx beam that could be used to connect the UE would rely on the whole initial access procedure, through which initial acquisition of UL Tx and Rx beam could also be gained. It is inappropriate to further divide the </w:t>
      </w:r>
      <w:r w:rsidRPr="00B06B2E">
        <w:rPr>
          <w:rFonts w:ascii="Times New Roman" w:hAnsi="Times New Roman" w:cs="Times New Roman"/>
          <w:kern w:val="0"/>
          <w:sz w:val="20"/>
          <w:szCs w:val="20"/>
        </w:rPr>
        <w:t>whole initial access procedure into component procedures like P-1 and U-1. Thus we think it is only necessary to define U-2 and U-3.</w:t>
      </w:r>
    </w:p>
    <w:p w:rsidR="00E62757" w:rsidRPr="00B06B2E" w:rsidRDefault="00C1293D" w:rsidP="00B06B2E">
      <w:pPr>
        <w:pStyle w:val="Proposal"/>
        <w:spacing w:after="120"/>
        <w:rPr>
          <w:rFonts w:ascii="Times New Roman" w:hAnsi="Times New Roman" w:cs="Times New Roman"/>
        </w:rPr>
      </w:pPr>
      <w:r w:rsidRPr="00B06B2E">
        <w:rPr>
          <w:rFonts w:ascii="Times New Roman" w:hAnsi="Times New Roman" w:cs="Times New Roman"/>
          <w:kern w:val="0"/>
          <w:sz w:val="20"/>
          <w:szCs w:val="20"/>
        </w:rPr>
        <w:t xml:space="preserve">It is not necessary to define UL beam management component sub-procedure U-1. </w:t>
      </w:r>
      <w:r w:rsidRPr="00B06B2E">
        <w:rPr>
          <w:rFonts w:ascii="Times New Roman" w:eastAsia="Times New Roman" w:hAnsi="Times New Roman" w:cs="Times New Roman"/>
          <w:sz w:val="20"/>
          <w:szCs w:val="20"/>
        </w:rPr>
        <w:t xml:space="preserve"> </w:t>
      </w:r>
    </w:p>
    <w:p w:rsidR="00E62757" w:rsidRPr="00B06B2E" w:rsidRDefault="00C1293D" w:rsidP="00B06B2E">
      <w:pPr>
        <w:spacing w:after="120"/>
        <w:rPr>
          <w:rFonts w:ascii="Times New Roman" w:hAnsi="Times New Roman" w:cs="Times New Roman"/>
        </w:rPr>
      </w:pPr>
      <w:r w:rsidRPr="00B06B2E">
        <w:rPr>
          <w:rFonts w:ascii="Times New Roman" w:hAnsi="Times New Roman" w:cs="Times New Roman"/>
          <w:kern w:val="0"/>
          <w:sz w:val="20"/>
          <w:szCs w:val="20"/>
        </w:rPr>
        <w:t>UL beam management could leverage beam reci</w:t>
      </w:r>
      <w:r w:rsidRPr="00B06B2E">
        <w:rPr>
          <w:rFonts w:ascii="Times New Roman" w:hAnsi="Times New Roman" w:cs="Times New Roman"/>
          <w:kern w:val="0"/>
          <w:sz w:val="20"/>
          <w:szCs w:val="20"/>
        </w:rPr>
        <w:t xml:space="preserve">procity between DL and UL. UE would maintain the best Rx beam for each received </w:t>
      </w:r>
      <w:proofErr w:type="gramStart"/>
      <w:r w:rsidRPr="00B06B2E">
        <w:rPr>
          <w:rFonts w:ascii="Times New Roman" w:hAnsi="Times New Roman" w:cs="Times New Roman"/>
          <w:kern w:val="0"/>
          <w:sz w:val="20"/>
          <w:szCs w:val="20"/>
        </w:rPr>
        <w:t>Tx</w:t>
      </w:r>
      <w:proofErr w:type="gramEnd"/>
      <w:r w:rsidRPr="00B06B2E">
        <w:rPr>
          <w:rFonts w:ascii="Times New Roman" w:hAnsi="Times New Roman" w:cs="Times New Roman"/>
          <w:kern w:val="0"/>
          <w:sz w:val="20"/>
          <w:szCs w:val="20"/>
        </w:rPr>
        <w:t xml:space="preserve"> beam. When the UE is indicated to transmit UL SRS signal, UE could select a beam range around the DL Rx beam to transmit. </w:t>
      </w:r>
      <w:proofErr w:type="gramStart"/>
      <w:r w:rsidRPr="00B06B2E">
        <w:rPr>
          <w:rFonts w:ascii="Times New Roman" w:hAnsi="Times New Roman" w:cs="Times New Roman"/>
          <w:kern w:val="0"/>
          <w:sz w:val="20"/>
          <w:szCs w:val="20"/>
        </w:rPr>
        <w:t>eNB</w:t>
      </w:r>
      <w:proofErr w:type="gramEnd"/>
      <w:r w:rsidRPr="00B06B2E">
        <w:rPr>
          <w:rFonts w:ascii="Times New Roman" w:hAnsi="Times New Roman" w:cs="Times New Roman"/>
          <w:kern w:val="0"/>
          <w:sz w:val="20"/>
          <w:szCs w:val="20"/>
        </w:rPr>
        <w:t xml:space="preserve"> would use the beam (which is indicated to UE in</w:t>
      </w:r>
      <w:r w:rsidRPr="00B06B2E">
        <w:rPr>
          <w:rFonts w:ascii="Times New Roman" w:hAnsi="Times New Roman" w:cs="Times New Roman"/>
          <w:kern w:val="0"/>
          <w:sz w:val="20"/>
          <w:szCs w:val="20"/>
        </w:rPr>
        <w:t xml:space="preserve"> UL SRS triggering) or a beam range around the beam to receive the UL SRS. Due to large amount of analog beams, a hierarchical SRS measurement structure should be supported for UL beam training and channel state measurement. Macro level could be used mainl</w:t>
      </w:r>
      <w:r w:rsidRPr="00B06B2E">
        <w:rPr>
          <w:rFonts w:ascii="Times New Roman" w:hAnsi="Times New Roman" w:cs="Times New Roman"/>
          <w:kern w:val="0"/>
          <w:sz w:val="20"/>
          <w:szCs w:val="20"/>
        </w:rPr>
        <w:t>y for beam training with very sparse reference signal in frequency domain while micro level mainly used for channel state measurement with required density.</w:t>
      </w:r>
    </w:p>
    <w:p w:rsidR="00E62757" w:rsidRPr="00B06B2E" w:rsidRDefault="00C1293D" w:rsidP="00B06B2E">
      <w:pPr>
        <w:pStyle w:val="Proposal"/>
        <w:spacing w:after="120"/>
        <w:rPr>
          <w:rFonts w:ascii="Times New Roman" w:hAnsi="Times New Roman" w:cs="Times New Roman"/>
        </w:rPr>
      </w:pPr>
      <w:r w:rsidRPr="00B06B2E">
        <w:rPr>
          <w:rFonts w:ascii="Times New Roman" w:eastAsia="Times New Roman" w:hAnsi="Times New Roman" w:cs="Times New Roman"/>
          <w:iCs/>
          <w:kern w:val="0"/>
          <w:sz w:val="20"/>
          <w:szCs w:val="20"/>
        </w:rPr>
        <w:t>Hierarchical UL CSI measurement structure is supported, with macro level targeting beam training an</w:t>
      </w:r>
      <w:r w:rsidRPr="00B06B2E">
        <w:rPr>
          <w:rFonts w:ascii="Times New Roman" w:eastAsia="Times New Roman" w:hAnsi="Times New Roman" w:cs="Times New Roman"/>
          <w:iCs/>
          <w:kern w:val="0"/>
          <w:sz w:val="20"/>
          <w:szCs w:val="20"/>
        </w:rPr>
        <w:t>d micro level targeting channel state measurement.</w:t>
      </w:r>
      <w:r w:rsidRPr="00B06B2E">
        <w:rPr>
          <w:rFonts w:ascii="Times New Roman" w:hAnsi="Times New Roman" w:cs="Times New Roman"/>
          <w:i/>
          <w:kern w:val="0"/>
          <w:sz w:val="20"/>
          <w:szCs w:val="20"/>
        </w:rPr>
        <w:t xml:space="preserve"> </w:t>
      </w:r>
    </w:p>
    <w:p w:rsidR="00B06B2E" w:rsidRPr="00B06B2E" w:rsidRDefault="00B06B2E" w:rsidP="00B06B2E">
      <w:pPr>
        <w:pStyle w:val="Proposal"/>
        <w:numPr>
          <w:ilvl w:val="0"/>
          <w:numId w:val="0"/>
        </w:numPr>
        <w:spacing w:after="120"/>
        <w:rPr>
          <w:rFonts w:ascii="Times New Roman" w:hAnsi="Times New Roman" w:cs="Times New Roman"/>
        </w:rPr>
      </w:pPr>
    </w:p>
    <w:p w:rsidR="00E62757" w:rsidRPr="00B06B2E" w:rsidRDefault="00C1293D" w:rsidP="00B06B2E">
      <w:pPr>
        <w:pStyle w:val="1"/>
        <w:spacing w:before="0" w:after="120"/>
        <w:rPr>
          <w:rFonts w:ascii="Times New Roman" w:hAnsi="Times New Roman" w:cs="Times New Roman"/>
        </w:rPr>
      </w:pPr>
      <w:r w:rsidRPr="00B06B2E">
        <w:rPr>
          <w:rFonts w:ascii="Times New Roman" w:eastAsia="宋体" w:hAnsi="Times New Roman" w:cs="Times New Roman"/>
          <w:lang w:val="en-US"/>
        </w:rPr>
        <w:t>Beam Management for Link Failure Procedures</w:t>
      </w:r>
    </w:p>
    <w:p w:rsidR="00E62757" w:rsidRPr="00B06B2E" w:rsidRDefault="00C1293D" w:rsidP="00B06B2E">
      <w:pPr>
        <w:spacing w:after="120"/>
        <w:rPr>
          <w:rFonts w:ascii="Times New Roman" w:hAnsi="Times New Roman" w:cs="Times New Roman"/>
        </w:rPr>
      </w:pPr>
      <w:r w:rsidRPr="00B06B2E">
        <w:rPr>
          <w:rFonts w:ascii="Times New Roman" w:hAnsi="Times New Roman" w:cs="Times New Roman"/>
          <w:kern w:val="0"/>
          <w:sz w:val="20"/>
          <w:szCs w:val="20"/>
        </w:rPr>
        <w:t xml:space="preserve">It is agreed in RAN1 #86b that </w:t>
      </w:r>
    </w:p>
    <w:p w:rsidR="00E62757" w:rsidRPr="00B06B2E" w:rsidRDefault="00C1293D" w:rsidP="00B06B2E">
      <w:pPr>
        <w:spacing w:after="120"/>
        <w:rPr>
          <w:rFonts w:ascii="Times New Roman" w:hAnsi="Times New Roman" w:cs="Times New Roman"/>
        </w:rPr>
      </w:pPr>
      <w:r w:rsidRPr="00B06B2E">
        <w:rPr>
          <w:rFonts w:ascii="Times New Roman" w:hAnsi="Times New Roman" w:cs="Times New Roman"/>
          <w:noProof/>
        </w:rPr>
        <w:lastRenderedPageBreak/>
        <mc:AlternateContent>
          <mc:Choice Requires="wps">
            <w:drawing>
              <wp:inline distT="0" distB="0" distL="0" distR="0">
                <wp:extent cx="5958840" cy="1543050"/>
                <wp:effectExtent l="4445" t="4445" r="18415" b="14605"/>
                <wp:docPr id="11" name="Text Box 2"/>
                <wp:cNvGraphicFramePr/>
                <a:graphic xmlns:a="http://schemas.openxmlformats.org/drawingml/2006/main">
                  <a:graphicData uri="http://schemas.microsoft.com/office/word/2010/wordprocessingShape">
                    <wps:wsp>
                      <wps:cNvSpPr txBox="1"/>
                      <wps:spPr>
                        <a:xfrm>
                          <a:off x="0" y="0"/>
                          <a:ext cx="595884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62757" w:rsidRDefault="00C1293D">
                            <w:pPr>
                              <w:ind w:left="1440" w:hanging="1440"/>
                              <w:jc w:val="left"/>
                              <w:rPr>
                                <w:rFonts w:eastAsia="MS Mincho"/>
                                <w:b/>
                                <w:u w:val="single"/>
                              </w:rPr>
                            </w:pPr>
                            <w:r>
                              <w:rPr>
                                <w:rFonts w:ascii="Times" w:eastAsia="MS Mincho" w:hAnsi="Times" w:cs="Times New Roman"/>
                                <w:b/>
                                <w:kern w:val="0"/>
                                <w:sz w:val="20"/>
                                <w:szCs w:val="24"/>
                                <w:highlight w:val="green"/>
                                <w:u w:val="single"/>
                                <w:lang w:bidi="ar"/>
                              </w:rPr>
                              <w:t>Agreements:</w:t>
                            </w:r>
                          </w:p>
                          <w:p w:rsidR="00E62757" w:rsidRDefault="00C1293D">
                            <w:pPr>
                              <w:numPr>
                                <w:ilvl w:val="0"/>
                                <w:numId w:val="14"/>
                              </w:numPr>
                              <w:jc w:val="left"/>
                              <w:rPr>
                                <w:rFonts w:eastAsia="MS Mincho"/>
                              </w:rPr>
                            </w:pPr>
                            <w:r>
                              <w:rPr>
                                <w:rFonts w:ascii="Times" w:eastAsia="MS Mincho" w:hAnsi="Times" w:cs="Times New Roman"/>
                                <w:kern w:val="0"/>
                                <w:sz w:val="20"/>
                                <w:szCs w:val="24"/>
                                <w:lang w:bidi="ar"/>
                              </w:rPr>
                              <w:t>NR supports mechanism(s) in the case of link failure and/or blockage for NR</w:t>
                            </w:r>
                          </w:p>
                          <w:p w:rsidR="00E62757" w:rsidRDefault="00C1293D">
                            <w:pPr>
                              <w:numPr>
                                <w:ilvl w:val="1"/>
                                <w:numId w:val="14"/>
                              </w:numPr>
                              <w:jc w:val="left"/>
                              <w:rPr>
                                <w:rFonts w:eastAsia="MS Mincho"/>
                              </w:rPr>
                            </w:pPr>
                            <w:r>
                              <w:rPr>
                                <w:rFonts w:ascii="Times" w:eastAsia="MS Mincho" w:hAnsi="Times" w:cs="Times New Roman"/>
                                <w:kern w:val="0"/>
                                <w:sz w:val="20"/>
                                <w:szCs w:val="24"/>
                                <w:lang w:bidi="ar"/>
                              </w:rPr>
                              <w:t>Whether to use new procedure is FFS</w:t>
                            </w:r>
                          </w:p>
                          <w:p w:rsidR="00E62757" w:rsidRDefault="00C1293D">
                            <w:pPr>
                              <w:numPr>
                                <w:ilvl w:val="0"/>
                                <w:numId w:val="14"/>
                              </w:numPr>
                              <w:jc w:val="left"/>
                              <w:rPr>
                                <w:rFonts w:eastAsia="MS Mincho"/>
                              </w:rPr>
                            </w:pPr>
                            <w:r>
                              <w:rPr>
                                <w:rFonts w:ascii="Times" w:eastAsia="MS Mincho" w:hAnsi="Times" w:cs="Times New Roman"/>
                                <w:kern w:val="0"/>
                                <w:sz w:val="20"/>
                                <w:szCs w:val="24"/>
                                <w:lang w:bidi="ar"/>
                              </w:rPr>
                              <w:t>Study at least the following aspects:</w:t>
                            </w:r>
                          </w:p>
                          <w:p w:rsidR="00E62757" w:rsidRDefault="00C1293D">
                            <w:pPr>
                              <w:numPr>
                                <w:ilvl w:val="1"/>
                                <w:numId w:val="14"/>
                              </w:numPr>
                              <w:jc w:val="left"/>
                              <w:rPr>
                                <w:rFonts w:eastAsia="MS Mincho"/>
                              </w:rPr>
                            </w:pPr>
                            <w:r>
                              <w:rPr>
                                <w:rFonts w:ascii="Times" w:eastAsia="MS Mincho" w:hAnsi="Times" w:cs="Times New Roman"/>
                                <w:kern w:val="0"/>
                                <w:sz w:val="20"/>
                                <w:szCs w:val="24"/>
                                <w:lang w:bidi="ar"/>
                              </w:rPr>
                              <w:t>Whether or not an DL or UL signal transmission for this mechanism is needed</w:t>
                            </w:r>
                          </w:p>
                          <w:p w:rsidR="00E62757" w:rsidRDefault="00C1293D">
                            <w:pPr>
                              <w:numPr>
                                <w:ilvl w:val="2"/>
                                <w:numId w:val="14"/>
                              </w:numPr>
                              <w:tabs>
                                <w:tab w:val="left" w:pos="2160"/>
                              </w:tabs>
                              <w:jc w:val="left"/>
                              <w:rPr>
                                <w:rFonts w:eastAsia="MS Mincho"/>
                              </w:rPr>
                            </w:pPr>
                            <w:r>
                              <w:rPr>
                                <w:rFonts w:ascii="Times" w:eastAsia="MS Mincho" w:hAnsi="Times" w:cs="Times New Roman"/>
                                <w:kern w:val="0"/>
                                <w:sz w:val="20"/>
                                <w:szCs w:val="24"/>
                                <w:lang w:bidi="ar"/>
                              </w:rPr>
                              <w:t>E.g., RACH preamble sequence, DL/UL reference signal, control channel, etc.</w:t>
                            </w:r>
                          </w:p>
                          <w:p w:rsidR="00E62757" w:rsidRDefault="00C1293D">
                            <w:pPr>
                              <w:numPr>
                                <w:ilvl w:val="1"/>
                                <w:numId w:val="14"/>
                              </w:numPr>
                              <w:jc w:val="left"/>
                              <w:rPr>
                                <w:rFonts w:eastAsia="MS Mincho"/>
                              </w:rPr>
                            </w:pPr>
                            <w:r>
                              <w:rPr>
                                <w:rFonts w:ascii="Times" w:eastAsia="MS Mincho" w:hAnsi="Times" w:cs="Times New Roman"/>
                                <w:kern w:val="0"/>
                                <w:sz w:val="20"/>
                                <w:szCs w:val="24"/>
                                <w:lang w:bidi="ar"/>
                              </w:rPr>
                              <w:t>If needed, resource allocation for this mechanisms</w:t>
                            </w:r>
                          </w:p>
                          <w:p w:rsidR="00E62757" w:rsidRDefault="00C1293D">
                            <w:pPr>
                              <w:numPr>
                                <w:ilvl w:val="2"/>
                                <w:numId w:val="14"/>
                              </w:numPr>
                              <w:tabs>
                                <w:tab w:val="left" w:pos="2160"/>
                              </w:tabs>
                              <w:jc w:val="left"/>
                              <w:rPr>
                                <w:rFonts w:eastAsia="MS Mincho"/>
                                <w:lang w:eastAsia="ja-JP"/>
                              </w:rPr>
                            </w:pPr>
                            <w:r>
                              <w:rPr>
                                <w:rFonts w:ascii="Times" w:eastAsia="MS Mincho" w:hAnsi="Times" w:cs="Times New Roman"/>
                                <w:kern w:val="0"/>
                                <w:sz w:val="20"/>
                                <w:szCs w:val="24"/>
                                <w:lang w:bidi="ar"/>
                              </w:rPr>
                              <w:t xml:space="preserve">E.g., RACH </w:t>
                            </w:r>
                            <w:r>
                              <w:rPr>
                                <w:rFonts w:ascii="Times" w:eastAsia="MS Mincho" w:hAnsi="Times" w:cs="Times New Roman"/>
                                <w:kern w:val="0"/>
                                <w:sz w:val="20"/>
                                <w:szCs w:val="24"/>
                                <w:lang w:bidi="ar"/>
                              </w:rPr>
                              <w:t>resource corresponding mechanism, etc.</w:t>
                            </w:r>
                          </w:p>
                        </w:txbxContent>
                      </wps:txbx>
                      <wps:bodyPr rot="0" spcFirstLastPara="0" vertOverflow="overflow" horzOverflow="overflow" vert="horz" wrap="square" lIns="91440" tIns="45720" rIns="91440" bIns="45720" numCol="1" spcCol="0" rtlCol="0" fromWordArt="0" anchor="ctr" anchorCtr="0" forceAA="0" compatLnSpc="1">
                        <a:spAutoFit/>
                      </wps:bodyPr>
                    </wps:wsp>
                  </a:graphicData>
                </a:graphic>
              </wp:inline>
            </w:drawing>
          </mc:Choice>
          <mc:Fallback>
            <w:pict>
              <v:shape id="_x0000_s1029" type="#_x0000_t202" style="width:469.2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" fillcolor="white [3201]" strokeweight=".5pt">
                <v:textbox style="mso-fit-shape-to-text:t">
                  <w:txbxContent>
                    <w:p w:rsidR="00E62757" w:rsidRDefault="00C1293D">
                      <w:pPr>
                        <w:ind w:left="1440" w:hanging="1440"/>
                        <w:jc w:val="left"/>
                        <w:rPr>
                          <w:rFonts w:eastAsia="MS Mincho"/>
                          <w:b/>
                          <w:u w:val="single"/>
                        </w:rPr>
                      </w:pPr>
                      <w:r>
                        <w:rPr>
                          <w:rFonts w:ascii="Times" w:eastAsia="MS Mincho" w:hAnsi="Times" w:cs="Times New Roman"/>
                          <w:b/>
                          <w:kern w:val="0"/>
                          <w:sz w:val="20"/>
                          <w:szCs w:val="24"/>
                          <w:highlight w:val="green"/>
                          <w:u w:val="single"/>
                          <w:lang w:bidi="ar"/>
                        </w:rPr>
                        <w:t>Agreements:</w:t>
                      </w:r>
                    </w:p>
                    <w:p w:rsidR="00E62757" w:rsidRDefault="00C1293D">
                      <w:pPr>
                        <w:numPr>
                          <w:ilvl w:val="0"/>
                          <w:numId w:val="14"/>
                        </w:numPr>
                        <w:jc w:val="left"/>
                        <w:rPr>
                          <w:rFonts w:eastAsia="MS Mincho"/>
                        </w:rPr>
                      </w:pPr>
                      <w:r>
                        <w:rPr>
                          <w:rFonts w:ascii="Times" w:eastAsia="MS Mincho" w:hAnsi="Times" w:cs="Times New Roman"/>
                          <w:kern w:val="0"/>
                          <w:sz w:val="20"/>
                          <w:szCs w:val="24"/>
                          <w:lang w:bidi="ar"/>
                        </w:rPr>
                        <w:t>NR supports mechanism(s) in the case of link failure and/or blockage for NR</w:t>
                      </w:r>
                    </w:p>
                    <w:p w:rsidR="00E62757" w:rsidRDefault="00C1293D">
                      <w:pPr>
                        <w:numPr>
                          <w:ilvl w:val="1"/>
                          <w:numId w:val="14"/>
                        </w:numPr>
                        <w:jc w:val="left"/>
                        <w:rPr>
                          <w:rFonts w:eastAsia="MS Mincho"/>
                        </w:rPr>
                      </w:pPr>
                      <w:r>
                        <w:rPr>
                          <w:rFonts w:ascii="Times" w:eastAsia="MS Mincho" w:hAnsi="Times" w:cs="Times New Roman"/>
                          <w:kern w:val="0"/>
                          <w:sz w:val="20"/>
                          <w:szCs w:val="24"/>
                          <w:lang w:bidi="ar"/>
                        </w:rPr>
                        <w:t>Whether to use new procedure is FFS</w:t>
                      </w:r>
                    </w:p>
                    <w:p w:rsidR="00E62757" w:rsidRDefault="00C1293D">
                      <w:pPr>
                        <w:numPr>
                          <w:ilvl w:val="0"/>
                          <w:numId w:val="14"/>
                        </w:numPr>
                        <w:jc w:val="left"/>
                        <w:rPr>
                          <w:rFonts w:eastAsia="MS Mincho"/>
                        </w:rPr>
                      </w:pPr>
                      <w:r>
                        <w:rPr>
                          <w:rFonts w:ascii="Times" w:eastAsia="MS Mincho" w:hAnsi="Times" w:cs="Times New Roman"/>
                          <w:kern w:val="0"/>
                          <w:sz w:val="20"/>
                          <w:szCs w:val="24"/>
                          <w:lang w:bidi="ar"/>
                        </w:rPr>
                        <w:t>Study at least the following aspects:</w:t>
                      </w:r>
                    </w:p>
                    <w:p w:rsidR="00E62757" w:rsidRDefault="00C1293D">
                      <w:pPr>
                        <w:numPr>
                          <w:ilvl w:val="1"/>
                          <w:numId w:val="14"/>
                        </w:numPr>
                        <w:jc w:val="left"/>
                        <w:rPr>
                          <w:rFonts w:eastAsia="MS Mincho"/>
                        </w:rPr>
                      </w:pPr>
                      <w:r>
                        <w:rPr>
                          <w:rFonts w:ascii="Times" w:eastAsia="MS Mincho" w:hAnsi="Times" w:cs="Times New Roman"/>
                          <w:kern w:val="0"/>
                          <w:sz w:val="20"/>
                          <w:szCs w:val="24"/>
                          <w:lang w:bidi="ar"/>
                        </w:rPr>
                        <w:t>Whether or not an DL or UL signal transmission for this mechanism is needed</w:t>
                      </w:r>
                    </w:p>
                    <w:p w:rsidR="00E62757" w:rsidRDefault="00C1293D">
                      <w:pPr>
                        <w:numPr>
                          <w:ilvl w:val="2"/>
                          <w:numId w:val="14"/>
                        </w:numPr>
                        <w:tabs>
                          <w:tab w:val="left" w:pos="2160"/>
                        </w:tabs>
                        <w:jc w:val="left"/>
                        <w:rPr>
                          <w:rFonts w:eastAsia="MS Mincho"/>
                        </w:rPr>
                      </w:pPr>
                      <w:r>
                        <w:rPr>
                          <w:rFonts w:ascii="Times" w:eastAsia="MS Mincho" w:hAnsi="Times" w:cs="Times New Roman"/>
                          <w:kern w:val="0"/>
                          <w:sz w:val="20"/>
                          <w:szCs w:val="24"/>
                          <w:lang w:bidi="ar"/>
                        </w:rPr>
                        <w:t>E.g., RACH preamble sequence, DL/UL reference signal, control channel, etc.</w:t>
                      </w:r>
                    </w:p>
                    <w:p w:rsidR="00E62757" w:rsidRDefault="00C1293D">
                      <w:pPr>
                        <w:numPr>
                          <w:ilvl w:val="1"/>
                          <w:numId w:val="14"/>
                        </w:numPr>
                        <w:jc w:val="left"/>
                        <w:rPr>
                          <w:rFonts w:eastAsia="MS Mincho"/>
                        </w:rPr>
                      </w:pPr>
                      <w:r>
                        <w:rPr>
                          <w:rFonts w:ascii="Times" w:eastAsia="MS Mincho" w:hAnsi="Times" w:cs="Times New Roman"/>
                          <w:kern w:val="0"/>
                          <w:sz w:val="20"/>
                          <w:szCs w:val="24"/>
                          <w:lang w:bidi="ar"/>
                        </w:rPr>
                        <w:t>If needed, resource allocation for this mechanisms</w:t>
                      </w:r>
                    </w:p>
                    <w:p w:rsidR="00E62757" w:rsidRDefault="00C1293D">
                      <w:pPr>
                        <w:numPr>
                          <w:ilvl w:val="2"/>
                          <w:numId w:val="14"/>
                        </w:numPr>
                        <w:tabs>
                          <w:tab w:val="left" w:pos="2160"/>
                        </w:tabs>
                        <w:jc w:val="left"/>
                        <w:rPr>
                          <w:rFonts w:eastAsia="MS Mincho"/>
                          <w:lang w:eastAsia="ja-JP"/>
                        </w:rPr>
                      </w:pPr>
                      <w:r>
                        <w:rPr>
                          <w:rFonts w:ascii="Times" w:eastAsia="MS Mincho" w:hAnsi="Times" w:cs="Times New Roman"/>
                          <w:kern w:val="0"/>
                          <w:sz w:val="20"/>
                          <w:szCs w:val="24"/>
                          <w:lang w:bidi="ar"/>
                        </w:rPr>
                        <w:t xml:space="preserve">E.g., RACH </w:t>
                      </w:r>
                      <w:r>
                        <w:rPr>
                          <w:rFonts w:ascii="Times" w:eastAsia="MS Mincho" w:hAnsi="Times" w:cs="Times New Roman"/>
                          <w:kern w:val="0"/>
                          <w:sz w:val="20"/>
                          <w:szCs w:val="24"/>
                          <w:lang w:bidi="ar"/>
                        </w:rPr>
                        <w:t>resource corresponding mechanism, etc.</w:t>
                      </w:r>
                    </w:p>
                  </w:txbxContent>
                </v:textbox>
                <w10:anchorlock/>
              </v:shape>
            </w:pict>
          </mc:Fallback>
        </mc:AlternateContent>
      </w:r>
    </w:p>
    <w:p w:rsidR="00E62757" w:rsidRPr="00B06B2E" w:rsidRDefault="00C1293D" w:rsidP="00B06B2E">
      <w:pPr>
        <w:spacing w:after="120"/>
        <w:rPr>
          <w:rFonts w:ascii="Times New Roman" w:hAnsi="Times New Roman" w:cs="Times New Roman"/>
        </w:rPr>
      </w:pPr>
      <w:r w:rsidRPr="00B06B2E">
        <w:rPr>
          <w:rFonts w:ascii="Times New Roman" w:hAnsi="Times New Roman" w:cs="Times New Roman"/>
          <w:kern w:val="0"/>
          <w:sz w:val="20"/>
          <w:szCs w:val="20"/>
        </w:rPr>
        <w:t xml:space="preserve">In our understanding, NR could use component sub-procedure P-1, P-2 and P-3 in the case of link failure and/or blockage. Through mobility related measurement, UE should maintain the beams at least for access related </w:t>
      </w:r>
      <w:r w:rsidRPr="00B06B2E">
        <w:rPr>
          <w:rFonts w:ascii="Times New Roman" w:hAnsi="Times New Roman" w:cs="Times New Roman"/>
          <w:kern w:val="0"/>
          <w:sz w:val="20"/>
          <w:szCs w:val="20"/>
        </w:rPr>
        <w:t xml:space="preserve">procedures. As proposed in our </w:t>
      </w:r>
      <w:r w:rsidRPr="00B06B2E">
        <w:rPr>
          <w:rFonts w:ascii="Times New Roman" w:hAnsi="Times New Roman" w:cs="Times New Roman"/>
          <w:color w:val="C00000"/>
          <w:kern w:val="0"/>
          <w:sz w:val="20"/>
          <w:szCs w:val="20"/>
        </w:rPr>
        <w:t xml:space="preserve">companion contribution, </w:t>
      </w:r>
      <w:r w:rsidRPr="00B06B2E">
        <w:rPr>
          <w:rFonts w:ascii="Times New Roman" w:hAnsi="Times New Roman" w:cs="Times New Roman"/>
          <w:kern w:val="0"/>
          <w:sz w:val="20"/>
          <w:szCs w:val="20"/>
        </w:rPr>
        <w:t>UE could use such access related beam information for PDCCH beamforming and thus could be used for dynamic control. If such information is not accurate and leads to failure of connection setup, then th</w:t>
      </w:r>
      <w:r w:rsidRPr="00B06B2E">
        <w:rPr>
          <w:rFonts w:ascii="Times New Roman" w:hAnsi="Times New Roman" w:cs="Times New Roman"/>
          <w:kern w:val="0"/>
          <w:sz w:val="20"/>
          <w:szCs w:val="20"/>
        </w:rPr>
        <w:t>e mobility related procedure should be initiated to regain the information. The initial acquisition is just the purpose of component sub-procedure P-1 and thus does not need new procedures. Normally UE should maintain multiple P-2/P-3 procedures to track t</w:t>
      </w:r>
      <w:r w:rsidRPr="00B06B2E">
        <w:rPr>
          <w:rFonts w:ascii="Times New Roman" w:hAnsi="Times New Roman" w:cs="Times New Roman"/>
          <w:kern w:val="0"/>
          <w:sz w:val="20"/>
          <w:szCs w:val="20"/>
        </w:rPr>
        <w:t xml:space="preserve">he beam of target </w:t>
      </w:r>
      <w:proofErr w:type="spellStart"/>
      <w:r w:rsidRPr="00B06B2E">
        <w:rPr>
          <w:rFonts w:ascii="Times New Roman" w:hAnsi="Times New Roman" w:cs="Times New Roman"/>
          <w:kern w:val="0"/>
          <w:sz w:val="20"/>
          <w:szCs w:val="20"/>
        </w:rPr>
        <w:t>gNB</w:t>
      </w:r>
      <w:proofErr w:type="spellEnd"/>
      <w:r w:rsidRPr="00B06B2E">
        <w:rPr>
          <w:rFonts w:ascii="Times New Roman" w:hAnsi="Times New Roman" w:cs="Times New Roman"/>
          <w:kern w:val="0"/>
          <w:sz w:val="20"/>
          <w:szCs w:val="20"/>
        </w:rPr>
        <w:t xml:space="preserve">. Beam refinement would help to alert the possibility of connection loss and solve the problem before it appears. But once it appears, mobility related P-1 procedure is enough to solve the problem.    </w:t>
      </w:r>
    </w:p>
    <w:p w:rsidR="00E62757" w:rsidRPr="00B06B2E" w:rsidRDefault="00C1293D" w:rsidP="00B06B2E">
      <w:pPr>
        <w:pStyle w:val="Proposal"/>
        <w:spacing w:after="120"/>
        <w:rPr>
          <w:rFonts w:ascii="Times New Roman" w:hAnsi="Times New Roman" w:cs="Times New Roman"/>
        </w:rPr>
      </w:pPr>
      <w:r w:rsidRPr="00B06B2E">
        <w:rPr>
          <w:rFonts w:ascii="Times New Roman" w:hAnsi="Times New Roman" w:cs="Times New Roman"/>
          <w:kern w:val="0"/>
          <w:sz w:val="20"/>
          <w:szCs w:val="20"/>
        </w:rPr>
        <w:t>NR could use component sub-proced</w:t>
      </w:r>
      <w:r w:rsidRPr="00B06B2E">
        <w:rPr>
          <w:rFonts w:ascii="Times New Roman" w:hAnsi="Times New Roman" w:cs="Times New Roman"/>
          <w:kern w:val="0"/>
          <w:sz w:val="20"/>
          <w:szCs w:val="20"/>
        </w:rPr>
        <w:t xml:space="preserve">ure P-1, P-2 and P-3 to recover beam in the case of link failure and/or blockage. </w:t>
      </w:r>
      <w:r w:rsidRPr="00B06B2E">
        <w:rPr>
          <w:rFonts w:ascii="Times New Roman" w:eastAsia="Times New Roman" w:hAnsi="Times New Roman" w:cs="Times New Roman"/>
          <w:sz w:val="20"/>
          <w:szCs w:val="20"/>
        </w:rPr>
        <w:t xml:space="preserve"> </w:t>
      </w:r>
    </w:p>
    <w:p w:rsidR="00B06B2E" w:rsidRPr="00B06B2E" w:rsidRDefault="00B06B2E" w:rsidP="00B06B2E">
      <w:pPr>
        <w:pStyle w:val="Proposal"/>
        <w:numPr>
          <w:ilvl w:val="0"/>
          <w:numId w:val="0"/>
        </w:numPr>
        <w:spacing w:after="120"/>
        <w:ind w:left="1701"/>
        <w:rPr>
          <w:rFonts w:ascii="Times New Roman" w:hAnsi="Times New Roman" w:cs="Times New Roman"/>
        </w:rPr>
      </w:pPr>
    </w:p>
    <w:p w:rsidR="00E62757" w:rsidRPr="00B06B2E" w:rsidRDefault="00C1293D" w:rsidP="00B06B2E">
      <w:pPr>
        <w:pStyle w:val="1"/>
        <w:spacing w:before="0" w:after="120"/>
        <w:rPr>
          <w:rFonts w:ascii="Times New Roman" w:hAnsi="Times New Roman" w:cs="Times New Roman"/>
        </w:rPr>
      </w:pPr>
      <w:r w:rsidRPr="00B06B2E">
        <w:rPr>
          <w:rFonts w:ascii="Times New Roman" w:eastAsia="宋体" w:hAnsi="Times New Roman" w:cs="Times New Roman"/>
          <w:lang w:val="en-US"/>
        </w:rPr>
        <w:t>CSI-related Settings and Corresponding Associations</w:t>
      </w:r>
    </w:p>
    <w:p w:rsidR="00E62757" w:rsidRPr="00B06B2E" w:rsidRDefault="00C1293D" w:rsidP="00B06B2E">
      <w:pPr>
        <w:spacing w:after="120"/>
        <w:rPr>
          <w:rFonts w:ascii="Times New Roman" w:hAnsi="Times New Roman" w:cs="Times New Roman"/>
        </w:rPr>
      </w:pPr>
      <w:r w:rsidRPr="00B06B2E">
        <w:rPr>
          <w:rFonts w:ascii="Times New Roman" w:hAnsi="Times New Roman" w:cs="Times New Roman"/>
          <w:kern w:val="0"/>
          <w:sz w:val="20"/>
          <w:szCs w:val="20"/>
        </w:rPr>
        <w:t xml:space="preserve">In RAN1 #86b, the following agreement is achieved </w:t>
      </w:r>
    </w:p>
    <w:p w:rsidR="00E62757" w:rsidRPr="00B06B2E" w:rsidRDefault="00C1293D" w:rsidP="00B06B2E">
      <w:pPr>
        <w:spacing w:after="120"/>
        <w:rPr>
          <w:rFonts w:ascii="Times New Roman" w:hAnsi="Times New Roman" w:cs="Times New Roman"/>
        </w:rPr>
      </w:pPr>
      <w:r w:rsidRPr="00B06B2E">
        <w:rPr>
          <w:rFonts w:ascii="Times New Roman" w:hAnsi="Times New Roman" w:cs="Times New Roman"/>
          <w:noProof/>
        </w:rPr>
        <mc:AlternateContent>
          <mc:Choice Requires="wps">
            <w:drawing>
              <wp:inline distT="0" distB="0" distL="0" distR="0">
                <wp:extent cx="5943600" cy="1543050"/>
                <wp:effectExtent l="4445" t="4445" r="14605" b="14605"/>
                <wp:docPr id="1"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62757" w:rsidRDefault="00C1293D">
                            <w:pPr>
                              <w:ind w:left="1440" w:hanging="1440"/>
                              <w:jc w:val="left"/>
                              <w:rPr>
                                <w:rFonts w:eastAsia="MS Mincho"/>
                                <w:b/>
                                <w:u w:val="single"/>
                              </w:rPr>
                            </w:pPr>
                            <w:r>
                              <w:rPr>
                                <w:rFonts w:ascii="Times" w:eastAsia="MS Mincho" w:hAnsi="Times" w:cs="Times New Roman"/>
                                <w:b/>
                                <w:kern w:val="0"/>
                                <w:sz w:val="20"/>
                                <w:szCs w:val="24"/>
                                <w:highlight w:val="green"/>
                                <w:u w:val="single"/>
                                <w:lang w:bidi="ar"/>
                              </w:rPr>
                              <w:t>Agreements:</w:t>
                            </w:r>
                          </w:p>
                          <w:p w:rsidR="00E62757" w:rsidRDefault="00C1293D">
                            <w:pPr>
                              <w:numPr>
                                <w:ilvl w:val="0"/>
                                <w:numId w:val="15"/>
                              </w:numPr>
                              <w:jc w:val="left"/>
                              <w:rPr>
                                <w:rFonts w:eastAsia="MS Mincho"/>
                              </w:rPr>
                            </w:pPr>
                            <w:r>
                              <w:rPr>
                                <w:rFonts w:ascii="Times" w:eastAsia="MS Mincho" w:hAnsi="Times" w:cs="Times New Roman"/>
                                <w:kern w:val="0"/>
                                <w:sz w:val="20"/>
                                <w:szCs w:val="24"/>
                                <w:lang w:bidi="ar"/>
                              </w:rPr>
                              <w:t>CSI-related settings consisting of:</w:t>
                            </w:r>
                          </w:p>
                          <w:p w:rsidR="00E62757" w:rsidRDefault="00C1293D">
                            <w:pPr>
                              <w:numPr>
                                <w:ilvl w:val="1"/>
                                <w:numId w:val="15"/>
                              </w:numPr>
                              <w:jc w:val="left"/>
                              <w:rPr>
                                <w:rFonts w:eastAsia="MS Mincho"/>
                              </w:rPr>
                            </w:pPr>
                            <w:r>
                              <w:rPr>
                                <w:rFonts w:ascii="Times" w:eastAsia="MS Mincho" w:hAnsi="Times" w:cs="Times New Roman"/>
                                <w:kern w:val="0"/>
                                <w:sz w:val="20"/>
                                <w:szCs w:val="24"/>
                                <w:lang w:bidi="ar"/>
                              </w:rPr>
                              <w:t xml:space="preserve">CSI reporting </w:t>
                            </w:r>
                            <w:r>
                              <w:rPr>
                                <w:rFonts w:ascii="Times" w:eastAsia="MS Mincho" w:hAnsi="Times" w:cs="Times New Roman"/>
                                <w:kern w:val="0"/>
                                <w:sz w:val="20"/>
                                <w:szCs w:val="24"/>
                                <w:lang w:bidi="ar"/>
                              </w:rPr>
                              <w:t>settings</w:t>
                            </w:r>
                          </w:p>
                          <w:p w:rsidR="00E62757" w:rsidRDefault="00C1293D">
                            <w:pPr>
                              <w:numPr>
                                <w:ilvl w:val="2"/>
                                <w:numId w:val="15"/>
                              </w:numPr>
                              <w:jc w:val="left"/>
                              <w:rPr>
                                <w:rFonts w:eastAsia="MS Mincho"/>
                              </w:rPr>
                            </w:pPr>
                            <w:r>
                              <w:rPr>
                                <w:rFonts w:ascii="Times" w:eastAsia="MS Mincho" w:hAnsi="Times" w:cs="Times New Roman"/>
                                <w:kern w:val="0"/>
                                <w:sz w:val="20"/>
                                <w:szCs w:val="24"/>
                                <w:lang w:bidi="ar"/>
                              </w:rPr>
                              <w:t>CSI parameter can be independently configured, e.g. time and/or frequency granularity, FFS: ON/OFF</w:t>
                            </w:r>
                          </w:p>
                          <w:p w:rsidR="00E62757" w:rsidRDefault="00C1293D">
                            <w:pPr>
                              <w:numPr>
                                <w:ilvl w:val="3"/>
                                <w:numId w:val="15"/>
                              </w:numPr>
                              <w:jc w:val="left"/>
                              <w:rPr>
                                <w:rFonts w:eastAsia="MS Mincho"/>
                              </w:rPr>
                            </w:pPr>
                            <w:r>
                              <w:rPr>
                                <w:rFonts w:ascii="Times" w:eastAsia="MS Mincho" w:hAnsi="Times" w:cs="Times New Roman"/>
                                <w:kern w:val="0"/>
                                <w:sz w:val="20"/>
                                <w:szCs w:val="24"/>
                                <w:lang w:bidi="ar"/>
                              </w:rPr>
                              <w:t>FFS: Details of configurability</w:t>
                            </w:r>
                          </w:p>
                          <w:p w:rsidR="00E62757" w:rsidRDefault="00C1293D">
                            <w:pPr>
                              <w:numPr>
                                <w:ilvl w:val="2"/>
                                <w:numId w:val="15"/>
                              </w:numPr>
                              <w:jc w:val="left"/>
                              <w:rPr>
                                <w:rFonts w:eastAsia="MS Mincho"/>
                              </w:rPr>
                            </w:pPr>
                            <w:r>
                              <w:rPr>
                                <w:rFonts w:ascii="Times" w:eastAsia="MS Mincho" w:hAnsi="Times" w:cs="Times New Roman"/>
                                <w:kern w:val="0"/>
                                <w:sz w:val="20"/>
                                <w:szCs w:val="24"/>
                                <w:lang w:bidi="ar"/>
                              </w:rPr>
                              <w:t>Definition of CSI parameters (e.g., CQI, PMI, RI) is FFS</w:t>
                            </w:r>
                          </w:p>
                          <w:p w:rsidR="00E62757" w:rsidRDefault="00C1293D">
                            <w:pPr>
                              <w:numPr>
                                <w:ilvl w:val="1"/>
                                <w:numId w:val="15"/>
                              </w:numPr>
                              <w:jc w:val="left"/>
                              <w:rPr>
                                <w:rFonts w:eastAsia="MS Mincho"/>
                              </w:rPr>
                            </w:pPr>
                            <w:r>
                              <w:rPr>
                                <w:rFonts w:ascii="Times" w:eastAsia="MS Mincho" w:hAnsi="Times" w:cs="Times New Roman"/>
                                <w:kern w:val="0"/>
                                <w:sz w:val="20"/>
                                <w:szCs w:val="24"/>
                                <w:lang w:bidi="ar"/>
                              </w:rPr>
                              <w:t>RS (at least for CSI measurement) settings, e.g. CSI-RS (CS</w:t>
                            </w:r>
                            <w:r>
                              <w:rPr>
                                <w:rFonts w:ascii="Times" w:eastAsia="MS Mincho" w:hAnsi="Times" w:cs="Times New Roman"/>
                                <w:kern w:val="0"/>
                                <w:sz w:val="20"/>
                                <w:szCs w:val="24"/>
                                <w:lang w:bidi="ar"/>
                              </w:rPr>
                              <w:t>I-IM as a special case)</w:t>
                            </w:r>
                          </w:p>
                          <w:p w:rsidR="00E62757" w:rsidRDefault="00C1293D">
                            <w:pPr>
                              <w:numPr>
                                <w:ilvl w:val="2"/>
                                <w:numId w:val="15"/>
                              </w:numPr>
                              <w:jc w:val="left"/>
                              <w:rPr>
                                <w:rFonts w:eastAsia="MS Mincho"/>
                              </w:rPr>
                            </w:pPr>
                            <w:r>
                              <w:rPr>
                                <w:rFonts w:ascii="Times" w:eastAsia="MS Mincho" w:hAnsi="Times" w:cs="Times New Roman"/>
                                <w:kern w:val="0"/>
                                <w:sz w:val="20"/>
                                <w:szCs w:val="24"/>
                                <w:lang w:bidi="ar"/>
                              </w:rPr>
                              <w:t>FFS: Other RS for CSI measurement</w:t>
                            </w:r>
                          </w:p>
                          <w:p w:rsidR="00E62757" w:rsidRDefault="00C1293D">
                            <w:pPr>
                              <w:numPr>
                                <w:ilvl w:val="1"/>
                                <w:numId w:val="15"/>
                              </w:numPr>
                              <w:jc w:val="left"/>
                              <w:rPr>
                                <w:rFonts w:eastAsia="MS Mincho"/>
                              </w:rPr>
                            </w:pPr>
                            <w:r>
                              <w:rPr>
                                <w:rFonts w:ascii="Times" w:eastAsia="MS Mincho" w:hAnsi="Times" w:cs="Times New Roman"/>
                                <w:kern w:val="0"/>
                                <w:sz w:val="20"/>
                                <w:szCs w:val="24"/>
                                <w:lang w:bidi="ar"/>
                              </w:rPr>
                              <w:t xml:space="preserve">CSI measurement settings </w:t>
                            </w:r>
                          </w:p>
                          <w:p w:rsidR="00E62757" w:rsidRDefault="00C1293D">
                            <w:pPr>
                              <w:numPr>
                                <w:ilvl w:val="2"/>
                                <w:numId w:val="15"/>
                              </w:numPr>
                              <w:jc w:val="left"/>
                              <w:rPr>
                                <w:rFonts w:eastAsia="MS Mincho"/>
                              </w:rPr>
                            </w:pPr>
                            <w:r>
                              <w:rPr>
                                <w:rFonts w:ascii="Times" w:eastAsia="MS Mincho" w:hAnsi="Times" w:cs="Times New Roman"/>
                                <w:kern w:val="0"/>
                                <w:sz w:val="20"/>
                                <w:szCs w:val="24"/>
                                <w:lang w:bidi="ar"/>
                              </w:rPr>
                              <w:t>To configure which RS setting is used for a particular CSI reporting setting</w:t>
                            </w:r>
                          </w:p>
                          <w:p w:rsidR="00E62757" w:rsidRDefault="00C1293D">
                            <w:pPr>
                              <w:numPr>
                                <w:ilvl w:val="0"/>
                                <w:numId w:val="15"/>
                              </w:numPr>
                              <w:jc w:val="left"/>
                              <w:rPr>
                                <w:rFonts w:eastAsia="MS Mincho"/>
                              </w:rPr>
                            </w:pPr>
                            <w:r>
                              <w:rPr>
                                <w:rFonts w:ascii="Times" w:eastAsia="MS Mincho" w:hAnsi="Times" w:cs="Times New Roman"/>
                                <w:kern w:val="0"/>
                                <w:sz w:val="20"/>
                                <w:szCs w:val="24"/>
                                <w:lang w:bidi="ar"/>
                              </w:rPr>
                              <w:t xml:space="preserve">Study the case </w:t>
                            </w:r>
                            <w:ins w:id="0" w:author="RAN1 Chairman" w:date="2016-10-13T03:25:00Z">
                              <w:r>
                                <w:rPr>
                                  <w:rFonts w:ascii="Times" w:eastAsia="MS Mincho" w:hAnsi="Times" w:cs="Times New Roman"/>
                                  <w:kern w:val="0"/>
                                  <w:sz w:val="20"/>
                                  <w:szCs w:val="24"/>
                                  <w:lang w:bidi="ar"/>
                                </w:rPr>
                                <w:t xml:space="preserve">where </w:t>
                              </w:r>
                            </w:ins>
                            <w:r>
                              <w:rPr>
                                <w:rFonts w:ascii="Times" w:eastAsia="MS Mincho" w:hAnsi="Times" w:cs="Times New Roman"/>
                                <w:kern w:val="0"/>
                                <w:sz w:val="20"/>
                                <w:szCs w:val="24"/>
                                <w:lang w:bidi="ar"/>
                              </w:rPr>
                              <w:t>a UE can be configured with:</w:t>
                            </w:r>
                          </w:p>
                          <w:p w:rsidR="00E62757" w:rsidRDefault="00C1293D">
                            <w:pPr>
                              <w:numPr>
                                <w:ilvl w:val="1"/>
                                <w:numId w:val="15"/>
                              </w:numPr>
                              <w:jc w:val="left"/>
                              <w:rPr>
                                <w:rFonts w:eastAsia="MS Mincho"/>
                              </w:rPr>
                            </w:pPr>
                            <w:r>
                              <w:rPr>
                                <w:rFonts w:ascii="Times" w:eastAsia="MS Mincho" w:hAnsi="Times" w:cs="Times New Roman"/>
                                <w:i/>
                                <w:kern w:val="0"/>
                                <w:sz w:val="20"/>
                                <w:szCs w:val="24"/>
                                <w:lang w:bidi="ar"/>
                              </w:rPr>
                              <w:t>N</w:t>
                            </w:r>
                            <w:r>
                              <w:rPr>
                                <w:rFonts w:ascii="Times" w:eastAsia="MS Mincho" w:hAnsi="Times" w:cs="Times New Roman"/>
                                <w:kern w:val="0"/>
                                <w:sz w:val="20"/>
                                <w:szCs w:val="24"/>
                                <w:lang w:bidi="ar"/>
                              </w:rPr>
                              <w:t xml:space="preserve"> CSI reporting settings</w:t>
                            </w:r>
                          </w:p>
                          <w:p w:rsidR="00E62757" w:rsidRDefault="00C1293D">
                            <w:pPr>
                              <w:numPr>
                                <w:ilvl w:val="1"/>
                                <w:numId w:val="15"/>
                              </w:numPr>
                              <w:jc w:val="left"/>
                              <w:rPr>
                                <w:rFonts w:eastAsia="MS Mincho"/>
                              </w:rPr>
                            </w:pPr>
                            <w:r>
                              <w:rPr>
                                <w:rFonts w:ascii="Times" w:eastAsia="MS Mincho" w:hAnsi="Times" w:cs="Times New Roman"/>
                                <w:i/>
                                <w:kern w:val="0"/>
                                <w:sz w:val="20"/>
                                <w:szCs w:val="24"/>
                                <w:lang w:bidi="ar"/>
                              </w:rPr>
                              <w:t>M</w:t>
                            </w:r>
                            <w:r>
                              <w:rPr>
                                <w:rFonts w:ascii="Times" w:eastAsia="MS Mincho" w:hAnsi="Times" w:cs="Times New Roman"/>
                                <w:kern w:val="0"/>
                                <w:sz w:val="20"/>
                                <w:szCs w:val="24"/>
                                <w:lang w:bidi="ar"/>
                              </w:rPr>
                              <w:t xml:space="preserve"> RS (for CSI measurement) settings</w:t>
                            </w:r>
                          </w:p>
                          <w:p w:rsidR="00E62757" w:rsidRDefault="00C1293D">
                            <w:pPr>
                              <w:numPr>
                                <w:ilvl w:val="1"/>
                                <w:numId w:val="15"/>
                              </w:numPr>
                              <w:jc w:val="left"/>
                              <w:rPr>
                                <w:rFonts w:eastAsia="MS Mincho"/>
                                <w:lang w:eastAsia="ja-JP"/>
                              </w:rPr>
                            </w:pPr>
                            <w:r>
                              <w:rPr>
                                <w:rFonts w:ascii="Times" w:eastAsia="MS Mincho" w:hAnsi="Times" w:cs="Times New Roman"/>
                                <w:kern w:val="0"/>
                                <w:sz w:val="20"/>
                                <w:szCs w:val="24"/>
                                <w:lang w:bidi="ar"/>
                              </w:rPr>
                              <w:t xml:space="preserve">CSI measurement setting configures mapping/linkage between </w:t>
                            </w:r>
                            <w:r>
                              <w:rPr>
                                <w:rFonts w:ascii="Times" w:eastAsia="MS Mincho" w:hAnsi="Times" w:cs="Times New Roman"/>
                                <w:i/>
                                <w:kern w:val="0"/>
                                <w:sz w:val="20"/>
                                <w:szCs w:val="24"/>
                                <w:lang w:bidi="ar"/>
                              </w:rPr>
                              <w:t>N</w:t>
                            </w:r>
                            <w:r>
                              <w:rPr>
                                <w:rFonts w:ascii="Times" w:eastAsia="MS Mincho" w:hAnsi="Times" w:cs="Times New Roman"/>
                                <w:kern w:val="0"/>
                                <w:sz w:val="20"/>
                                <w:szCs w:val="24"/>
                                <w:lang w:bidi="ar"/>
                              </w:rPr>
                              <w:t xml:space="preserve"> CSI reporting and </w:t>
                            </w:r>
                            <w:r>
                              <w:rPr>
                                <w:rFonts w:ascii="Times" w:eastAsia="MS Mincho" w:hAnsi="Times" w:cs="Times New Roman"/>
                                <w:i/>
                                <w:kern w:val="0"/>
                                <w:sz w:val="20"/>
                                <w:szCs w:val="24"/>
                                <w:lang w:bidi="ar"/>
                              </w:rPr>
                              <w:t>M</w:t>
                            </w:r>
                            <w:r>
                              <w:rPr>
                                <w:rFonts w:ascii="Times" w:eastAsia="MS Mincho" w:hAnsi="Times" w:cs="Times New Roman"/>
                                <w:kern w:val="0"/>
                                <w:sz w:val="20"/>
                                <w:szCs w:val="24"/>
                                <w:lang w:bidi="ar"/>
                              </w:rPr>
                              <w:t xml:space="preserve"> RS settings</w:t>
                            </w:r>
                          </w:p>
                        </w:txbxContent>
                      </wps:txbx>
                      <wps:bodyPr rot="0" spcFirstLastPara="0" vertOverflow="overflow" horzOverflow="overflow" vert="horz" wrap="none" lIns="91440" tIns="45720" rIns="91440" bIns="45720" numCol="1" spcCol="0" rtlCol="0" fromWordArt="0" anchor="ctr" anchorCtr="0" forceAA="0" compatLnSpc="1">
                        <a:spAutoFit/>
                      </wps:bodyPr>
                    </wps:wsp>
                  </a:graphicData>
                </a:graphic>
              </wp:inline>
            </w:drawing>
          </mc:Choice>
          <mc:Fallback>
            <w:pict>
              <v:shape id="_x0000_s1030"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" fillcolor="white [3201]" strokeweight=".5pt">
                <v:textbox style="mso-fit-shape-to-text:t">
                  <w:txbxContent>
                    <w:p w:rsidR="00E62757" w:rsidRDefault="00C1293D">
                      <w:pPr>
                        <w:ind w:left="1440" w:hanging="1440"/>
                        <w:jc w:val="left"/>
                        <w:rPr>
                          <w:rFonts w:eastAsia="MS Mincho"/>
                          <w:b/>
                          <w:u w:val="single"/>
                        </w:rPr>
                      </w:pPr>
                      <w:r>
                        <w:rPr>
                          <w:rFonts w:ascii="Times" w:eastAsia="MS Mincho" w:hAnsi="Times" w:cs="Times New Roman"/>
                          <w:b/>
                          <w:kern w:val="0"/>
                          <w:sz w:val="20"/>
                          <w:szCs w:val="24"/>
                          <w:highlight w:val="green"/>
                          <w:u w:val="single"/>
                          <w:lang w:bidi="ar"/>
                        </w:rPr>
                        <w:t>Agreements:</w:t>
                      </w:r>
                    </w:p>
                    <w:p w:rsidR="00E62757" w:rsidRDefault="00C1293D">
                      <w:pPr>
                        <w:numPr>
                          <w:ilvl w:val="0"/>
                          <w:numId w:val="15"/>
                        </w:numPr>
                        <w:jc w:val="left"/>
                        <w:rPr>
                          <w:rFonts w:eastAsia="MS Mincho"/>
                        </w:rPr>
                      </w:pPr>
                      <w:r>
                        <w:rPr>
                          <w:rFonts w:ascii="Times" w:eastAsia="MS Mincho" w:hAnsi="Times" w:cs="Times New Roman"/>
                          <w:kern w:val="0"/>
                          <w:sz w:val="20"/>
                          <w:szCs w:val="24"/>
                          <w:lang w:bidi="ar"/>
                        </w:rPr>
                        <w:t>CSI-related settings consisting of:</w:t>
                      </w:r>
                    </w:p>
                    <w:p w:rsidR="00E62757" w:rsidRDefault="00C1293D">
                      <w:pPr>
                        <w:numPr>
                          <w:ilvl w:val="1"/>
                          <w:numId w:val="15"/>
                        </w:numPr>
                        <w:jc w:val="left"/>
                        <w:rPr>
                          <w:rFonts w:eastAsia="MS Mincho"/>
                        </w:rPr>
                      </w:pPr>
                      <w:r>
                        <w:rPr>
                          <w:rFonts w:ascii="Times" w:eastAsia="MS Mincho" w:hAnsi="Times" w:cs="Times New Roman"/>
                          <w:kern w:val="0"/>
                          <w:sz w:val="20"/>
                          <w:szCs w:val="24"/>
                          <w:lang w:bidi="ar"/>
                        </w:rPr>
                        <w:t xml:space="preserve">CSI reporting </w:t>
                      </w:r>
                      <w:r>
                        <w:rPr>
                          <w:rFonts w:ascii="Times" w:eastAsia="MS Mincho" w:hAnsi="Times" w:cs="Times New Roman"/>
                          <w:kern w:val="0"/>
                          <w:sz w:val="20"/>
                          <w:szCs w:val="24"/>
                          <w:lang w:bidi="ar"/>
                        </w:rPr>
                        <w:t>settings</w:t>
                      </w:r>
                    </w:p>
                    <w:p w:rsidR="00E62757" w:rsidRDefault="00C1293D">
                      <w:pPr>
                        <w:numPr>
                          <w:ilvl w:val="2"/>
                          <w:numId w:val="15"/>
                        </w:numPr>
                        <w:jc w:val="left"/>
                        <w:rPr>
                          <w:rFonts w:eastAsia="MS Mincho"/>
                        </w:rPr>
                      </w:pPr>
                      <w:r>
                        <w:rPr>
                          <w:rFonts w:ascii="Times" w:eastAsia="MS Mincho" w:hAnsi="Times" w:cs="Times New Roman"/>
                          <w:kern w:val="0"/>
                          <w:sz w:val="20"/>
                          <w:szCs w:val="24"/>
                          <w:lang w:bidi="ar"/>
                        </w:rPr>
                        <w:t>CSI parameter can be independently configured, e.g. time and/or frequency granularity, FFS: ON/OFF</w:t>
                      </w:r>
                    </w:p>
                    <w:p w:rsidR="00E62757" w:rsidRDefault="00C1293D">
                      <w:pPr>
                        <w:numPr>
                          <w:ilvl w:val="3"/>
                          <w:numId w:val="15"/>
                        </w:numPr>
                        <w:jc w:val="left"/>
                        <w:rPr>
                          <w:rFonts w:eastAsia="MS Mincho"/>
                        </w:rPr>
                      </w:pPr>
                      <w:r>
                        <w:rPr>
                          <w:rFonts w:ascii="Times" w:eastAsia="MS Mincho" w:hAnsi="Times" w:cs="Times New Roman"/>
                          <w:kern w:val="0"/>
                          <w:sz w:val="20"/>
                          <w:szCs w:val="24"/>
                          <w:lang w:bidi="ar"/>
                        </w:rPr>
                        <w:t>FFS: Details of configurability</w:t>
                      </w:r>
                    </w:p>
                    <w:p w:rsidR="00E62757" w:rsidRDefault="00C1293D">
                      <w:pPr>
                        <w:numPr>
                          <w:ilvl w:val="2"/>
                          <w:numId w:val="15"/>
                        </w:numPr>
                        <w:jc w:val="left"/>
                        <w:rPr>
                          <w:rFonts w:eastAsia="MS Mincho"/>
                        </w:rPr>
                      </w:pPr>
                      <w:r>
                        <w:rPr>
                          <w:rFonts w:ascii="Times" w:eastAsia="MS Mincho" w:hAnsi="Times" w:cs="Times New Roman"/>
                          <w:kern w:val="0"/>
                          <w:sz w:val="20"/>
                          <w:szCs w:val="24"/>
                          <w:lang w:bidi="ar"/>
                        </w:rPr>
                        <w:t>Definition of CSI parameters (e.g., CQI, PMI, RI) is FFS</w:t>
                      </w:r>
                    </w:p>
                    <w:p w:rsidR="00E62757" w:rsidRDefault="00C1293D">
                      <w:pPr>
                        <w:numPr>
                          <w:ilvl w:val="1"/>
                          <w:numId w:val="15"/>
                        </w:numPr>
                        <w:jc w:val="left"/>
                        <w:rPr>
                          <w:rFonts w:eastAsia="MS Mincho"/>
                        </w:rPr>
                      </w:pPr>
                      <w:r>
                        <w:rPr>
                          <w:rFonts w:ascii="Times" w:eastAsia="MS Mincho" w:hAnsi="Times" w:cs="Times New Roman"/>
                          <w:kern w:val="0"/>
                          <w:sz w:val="20"/>
                          <w:szCs w:val="24"/>
                          <w:lang w:bidi="ar"/>
                        </w:rPr>
                        <w:t>RS (at least for CSI measurement) settings, e.g. CSI-RS (CS</w:t>
                      </w:r>
                      <w:r>
                        <w:rPr>
                          <w:rFonts w:ascii="Times" w:eastAsia="MS Mincho" w:hAnsi="Times" w:cs="Times New Roman"/>
                          <w:kern w:val="0"/>
                          <w:sz w:val="20"/>
                          <w:szCs w:val="24"/>
                          <w:lang w:bidi="ar"/>
                        </w:rPr>
                        <w:t>I-IM as a special case)</w:t>
                      </w:r>
                    </w:p>
                    <w:p w:rsidR="00E62757" w:rsidRDefault="00C1293D">
                      <w:pPr>
                        <w:numPr>
                          <w:ilvl w:val="2"/>
                          <w:numId w:val="15"/>
                        </w:numPr>
                        <w:jc w:val="left"/>
                        <w:rPr>
                          <w:rFonts w:eastAsia="MS Mincho"/>
                        </w:rPr>
                      </w:pPr>
                      <w:r>
                        <w:rPr>
                          <w:rFonts w:ascii="Times" w:eastAsia="MS Mincho" w:hAnsi="Times" w:cs="Times New Roman"/>
                          <w:kern w:val="0"/>
                          <w:sz w:val="20"/>
                          <w:szCs w:val="24"/>
                          <w:lang w:bidi="ar"/>
                        </w:rPr>
                        <w:t>FFS: Other RS for CSI measurement</w:t>
                      </w:r>
                    </w:p>
                    <w:p w:rsidR="00E62757" w:rsidRDefault="00C1293D">
                      <w:pPr>
                        <w:numPr>
                          <w:ilvl w:val="1"/>
                          <w:numId w:val="15"/>
                        </w:numPr>
                        <w:jc w:val="left"/>
                        <w:rPr>
                          <w:rFonts w:eastAsia="MS Mincho"/>
                        </w:rPr>
                      </w:pPr>
                      <w:r>
                        <w:rPr>
                          <w:rFonts w:ascii="Times" w:eastAsia="MS Mincho" w:hAnsi="Times" w:cs="Times New Roman"/>
                          <w:kern w:val="0"/>
                          <w:sz w:val="20"/>
                          <w:szCs w:val="24"/>
                          <w:lang w:bidi="ar"/>
                        </w:rPr>
                        <w:t xml:space="preserve">CSI measurement settings </w:t>
                      </w:r>
                    </w:p>
                    <w:p w:rsidR="00E62757" w:rsidRDefault="00C1293D">
                      <w:pPr>
                        <w:numPr>
                          <w:ilvl w:val="2"/>
                          <w:numId w:val="15"/>
                        </w:numPr>
                        <w:jc w:val="left"/>
                        <w:rPr>
                          <w:rFonts w:eastAsia="MS Mincho"/>
                        </w:rPr>
                      </w:pPr>
                      <w:r>
                        <w:rPr>
                          <w:rFonts w:ascii="Times" w:eastAsia="MS Mincho" w:hAnsi="Times" w:cs="Times New Roman"/>
                          <w:kern w:val="0"/>
                          <w:sz w:val="20"/>
                          <w:szCs w:val="24"/>
                          <w:lang w:bidi="ar"/>
                        </w:rPr>
                        <w:t>To configure which RS setting is used for a particular CSI reporting setting</w:t>
                      </w:r>
                    </w:p>
                    <w:p w:rsidR="00E62757" w:rsidRDefault="00C1293D">
                      <w:pPr>
                        <w:numPr>
                          <w:ilvl w:val="0"/>
                          <w:numId w:val="15"/>
                        </w:numPr>
                        <w:jc w:val="left"/>
                        <w:rPr>
                          <w:rFonts w:eastAsia="MS Mincho"/>
                        </w:rPr>
                      </w:pPr>
                      <w:r>
                        <w:rPr>
                          <w:rFonts w:ascii="Times" w:eastAsia="MS Mincho" w:hAnsi="Times" w:cs="Times New Roman"/>
                          <w:kern w:val="0"/>
                          <w:sz w:val="20"/>
                          <w:szCs w:val="24"/>
                          <w:lang w:bidi="ar"/>
                        </w:rPr>
                        <w:t xml:space="preserve">Study the case </w:t>
                      </w:r>
                      <w:ins w:id="1" w:author="RAN1 Chairman" w:date="2016-10-13T03:25:00Z">
                        <w:r>
                          <w:rPr>
                            <w:rFonts w:ascii="Times" w:eastAsia="MS Mincho" w:hAnsi="Times" w:cs="Times New Roman"/>
                            <w:kern w:val="0"/>
                            <w:sz w:val="20"/>
                            <w:szCs w:val="24"/>
                            <w:lang w:bidi="ar"/>
                          </w:rPr>
                          <w:t xml:space="preserve">where </w:t>
                        </w:r>
                      </w:ins>
                      <w:r>
                        <w:rPr>
                          <w:rFonts w:ascii="Times" w:eastAsia="MS Mincho" w:hAnsi="Times" w:cs="Times New Roman"/>
                          <w:kern w:val="0"/>
                          <w:sz w:val="20"/>
                          <w:szCs w:val="24"/>
                          <w:lang w:bidi="ar"/>
                        </w:rPr>
                        <w:t>a UE can be configured with:</w:t>
                      </w:r>
                    </w:p>
                    <w:p w:rsidR="00E62757" w:rsidRDefault="00C1293D">
                      <w:pPr>
                        <w:numPr>
                          <w:ilvl w:val="1"/>
                          <w:numId w:val="15"/>
                        </w:numPr>
                        <w:jc w:val="left"/>
                        <w:rPr>
                          <w:rFonts w:eastAsia="MS Mincho"/>
                        </w:rPr>
                      </w:pPr>
                      <w:r>
                        <w:rPr>
                          <w:rFonts w:ascii="Times" w:eastAsia="MS Mincho" w:hAnsi="Times" w:cs="Times New Roman"/>
                          <w:i/>
                          <w:kern w:val="0"/>
                          <w:sz w:val="20"/>
                          <w:szCs w:val="24"/>
                          <w:lang w:bidi="ar"/>
                        </w:rPr>
                        <w:t>N</w:t>
                      </w:r>
                      <w:r>
                        <w:rPr>
                          <w:rFonts w:ascii="Times" w:eastAsia="MS Mincho" w:hAnsi="Times" w:cs="Times New Roman"/>
                          <w:kern w:val="0"/>
                          <w:sz w:val="20"/>
                          <w:szCs w:val="24"/>
                          <w:lang w:bidi="ar"/>
                        </w:rPr>
                        <w:t xml:space="preserve"> CSI reporting settings</w:t>
                      </w:r>
                    </w:p>
                    <w:p w:rsidR="00E62757" w:rsidRDefault="00C1293D">
                      <w:pPr>
                        <w:numPr>
                          <w:ilvl w:val="1"/>
                          <w:numId w:val="15"/>
                        </w:numPr>
                        <w:jc w:val="left"/>
                        <w:rPr>
                          <w:rFonts w:eastAsia="MS Mincho"/>
                        </w:rPr>
                      </w:pPr>
                      <w:r>
                        <w:rPr>
                          <w:rFonts w:ascii="Times" w:eastAsia="MS Mincho" w:hAnsi="Times" w:cs="Times New Roman"/>
                          <w:i/>
                          <w:kern w:val="0"/>
                          <w:sz w:val="20"/>
                          <w:szCs w:val="24"/>
                          <w:lang w:bidi="ar"/>
                        </w:rPr>
                        <w:t>M</w:t>
                      </w:r>
                      <w:r>
                        <w:rPr>
                          <w:rFonts w:ascii="Times" w:eastAsia="MS Mincho" w:hAnsi="Times" w:cs="Times New Roman"/>
                          <w:kern w:val="0"/>
                          <w:sz w:val="20"/>
                          <w:szCs w:val="24"/>
                          <w:lang w:bidi="ar"/>
                        </w:rPr>
                        <w:t xml:space="preserve"> RS (for CSI measurement) settings</w:t>
                      </w:r>
                    </w:p>
                    <w:p w:rsidR="00E62757" w:rsidRDefault="00C1293D">
                      <w:pPr>
                        <w:numPr>
                          <w:ilvl w:val="1"/>
                          <w:numId w:val="15"/>
                        </w:numPr>
                        <w:jc w:val="left"/>
                        <w:rPr>
                          <w:rFonts w:eastAsia="MS Mincho"/>
                          <w:lang w:eastAsia="ja-JP"/>
                        </w:rPr>
                      </w:pPr>
                      <w:r>
                        <w:rPr>
                          <w:rFonts w:ascii="Times" w:eastAsia="MS Mincho" w:hAnsi="Times" w:cs="Times New Roman"/>
                          <w:kern w:val="0"/>
                          <w:sz w:val="20"/>
                          <w:szCs w:val="24"/>
                          <w:lang w:bidi="ar"/>
                        </w:rPr>
                        <w:t xml:space="preserve">CSI measurement setting configures mapping/linkage between </w:t>
                      </w:r>
                      <w:r>
                        <w:rPr>
                          <w:rFonts w:ascii="Times" w:eastAsia="MS Mincho" w:hAnsi="Times" w:cs="Times New Roman"/>
                          <w:i/>
                          <w:kern w:val="0"/>
                          <w:sz w:val="20"/>
                          <w:szCs w:val="24"/>
                          <w:lang w:bidi="ar"/>
                        </w:rPr>
                        <w:t>N</w:t>
                      </w:r>
                      <w:r>
                        <w:rPr>
                          <w:rFonts w:ascii="Times" w:eastAsia="MS Mincho" w:hAnsi="Times" w:cs="Times New Roman"/>
                          <w:kern w:val="0"/>
                          <w:sz w:val="20"/>
                          <w:szCs w:val="24"/>
                          <w:lang w:bidi="ar"/>
                        </w:rPr>
                        <w:t xml:space="preserve"> CSI reporting and </w:t>
                      </w:r>
                      <w:r>
                        <w:rPr>
                          <w:rFonts w:ascii="Times" w:eastAsia="MS Mincho" w:hAnsi="Times" w:cs="Times New Roman"/>
                          <w:i/>
                          <w:kern w:val="0"/>
                          <w:sz w:val="20"/>
                          <w:szCs w:val="24"/>
                          <w:lang w:bidi="ar"/>
                        </w:rPr>
                        <w:t>M</w:t>
                      </w:r>
                      <w:r>
                        <w:rPr>
                          <w:rFonts w:ascii="Times" w:eastAsia="MS Mincho" w:hAnsi="Times" w:cs="Times New Roman"/>
                          <w:kern w:val="0"/>
                          <w:sz w:val="20"/>
                          <w:szCs w:val="24"/>
                          <w:lang w:bidi="ar"/>
                        </w:rPr>
                        <w:t xml:space="preserve"> RS settings</w:t>
                      </w:r>
                    </w:p>
                  </w:txbxContent>
                </v:textbox>
                <w10:anchorlock/>
              </v:shape>
            </w:pict>
          </mc:Fallback>
        </mc:AlternateContent>
      </w:r>
    </w:p>
    <w:p w:rsidR="00E62757" w:rsidRPr="00B06B2E" w:rsidRDefault="00C1293D" w:rsidP="00B06B2E">
      <w:pPr>
        <w:spacing w:after="120"/>
        <w:rPr>
          <w:rFonts w:ascii="Times New Roman" w:hAnsi="Times New Roman" w:cs="Times New Roman"/>
        </w:rPr>
      </w:pPr>
      <w:r w:rsidRPr="00B06B2E">
        <w:rPr>
          <w:rFonts w:ascii="Times New Roman" w:hAnsi="Times New Roman" w:cs="Times New Roman"/>
          <w:kern w:val="0"/>
          <w:sz w:val="20"/>
          <w:szCs w:val="20"/>
        </w:rPr>
        <w:t xml:space="preserve">The above settings is mainly for DL CSI related procedures. UE could be configured with N CSI reporting settings and M RS </w:t>
      </w:r>
      <w:r w:rsidRPr="00B06B2E">
        <w:rPr>
          <w:rFonts w:ascii="Times New Roman" w:hAnsi="Times New Roman" w:cs="Times New Roman"/>
          <w:kern w:val="0"/>
          <w:sz w:val="20"/>
          <w:szCs w:val="20"/>
        </w:rPr>
        <w:t xml:space="preserve">settings. CSI reporting settings should configure the reporting occasions and the content of the report. RS settings mainly refer to time/frequency position and density of CSI-RS </w:t>
      </w:r>
      <w:proofErr w:type="spellStart"/>
      <w:r w:rsidRPr="00B06B2E">
        <w:rPr>
          <w:rFonts w:ascii="Times New Roman" w:hAnsi="Times New Roman" w:cs="Times New Roman"/>
          <w:kern w:val="0"/>
          <w:sz w:val="20"/>
          <w:szCs w:val="20"/>
        </w:rPr>
        <w:t>REs.</w:t>
      </w:r>
      <w:proofErr w:type="spellEnd"/>
      <w:r w:rsidRPr="00B06B2E">
        <w:rPr>
          <w:rFonts w:ascii="Times New Roman" w:hAnsi="Times New Roman" w:cs="Times New Roman"/>
          <w:kern w:val="0"/>
          <w:sz w:val="20"/>
          <w:szCs w:val="20"/>
        </w:rPr>
        <w:t xml:space="preserve"> Measurement settings is used to associate CSI reporting settings and RS </w:t>
      </w:r>
      <w:r w:rsidRPr="00B06B2E">
        <w:rPr>
          <w:rFonts w:ascii="Times New Roman" w:hAnsi="Times New Roman" w:cs="Times New Roman"/>
          <w:kern w:val="0"/>
          <w:sz w:val="20"/>
          <w:szCs w:val="20"/>
        </w:rPr>
        <w:t>settings. With pre-configured settings, there are several alternatives for the system to associate:</w:t>
      </w:r>
    </w:p>
    <w:p w:rsidR="00E62757" w:rsidRPr="00B06B2E" w:rsidRDefault="00C1293D" w:rsidP="00B06B2E">
      <w:pPr>
        <w:numPr>
          <w:ilvl w:val="0"/>
          <w:numId w:val="16"/>
        </w:numPr>
        <w:spacing w:after="120"/>
        <w:ind w:left="840"/>
        <w:rPr>
          <w:rFonts w:ascii="Times New Roman" w:hAnsi="Times New Roman" w:cs="Times New Roman"/>
        </w:rPr>
      </w:pPr>
      <w:r w:rsidRPr="00B06B2E">
        <w:rPr>
          <w:rFonts w:ascii="Times New Roman" w:hAnsi="Times New Roman" w:cs="Times New Roman"/>
          <w:kern w:val="0"/>
          <w:sz w:val="20"/>
          <w:szCs w:val="20"/>
        </w:rPr>
        <w:t>Alt 1: Associated through RRC configuration. The N CSI reporting settings and M RS settings are associated with RRC signaling. UE measures and reports accor</w:t>
      </w:r>
      <w:r w:rsidRPr="00B06B2E">
        <w:rPr>
          <w:rFonts w:ascii="Times New Roman" w:hAnsi="Times New Roman" w:cs="Times New Roman"/>
          <w:kern w:val="0"/>
          <w:sz w:val="20"/>
          <w:szCs w:val="20"/>
        </w:rPr>
        <w:t xml:space="preserve">ding to the association. </w:t>
      </w:r>
    </w:p>
    <w:p w:rsidR="00E62757" w:rsidRPr="00B06B2E" w:rsidRDefault="00C1293D" w:rsidP="00B06B2E">
      <w:pPr>
        <w:numPr>
          <w:ilvl w:val="0"/>
          <w:numId w:val="16"/>
        </w:numPr>
        <w:spacing w:after="120"/>
        <w:ind w:left="840"/>
        <w:rPr>
          <w:rFonts w:ascii="Times New Roman" w:hAnsi="Times New Roman" w:cs="Times New Roman"/>
        </w:rPr>
      </w:pPr>
      <w:r w:rsidRPr="00B06B2E">
        <w:rPr>
          <w:rFonts w:ascii="Times New Roman" w:hAnsi="Times New Roman" w:cs="Times New Roman"/>
          <w:kern w:val="0"/>
          <w:sz w:val="20"/>
          <w:szCs w:val="20"/>
        </w:rPr>
        <w:t xml:space="preserve">Alt 2: Configured by RRC and triggered by DCI or MAC CE. UE is pre-configured with several associations. Only after DCI/MAC CE triggering, UE starts to measure and report according to the corresponding association.  </w:t>
      </w:r>
    </w:p>
    <w:p w:rsidR="00E62757" w:rsidRPr="00B06B2E" w:rsidRDefault="00C1293D" w:rsidP="00B06B2E">
      <w:pPr>
        <w:numPr>
          <w:ilvl w:val="0"/>
          <w:numId w:val="16"/>
        </w:numPr>
        <w:spacing w:after="120"/>
        <w:ind w:left="840"/>
        <w:rPr>
          <w:rFonts w:ascii="Times New Roman" w:hAnsi="Times New Roman" w:cs="Times New Roman"/>
        </w:rPr>
      </w:pPr>
      <w:r w:rsidRPr="00B06B2E">
        <w:rPr>
          <w:rFonts w:ascii="Times New Roman" w:hAnsi="Times New Roman" w:cs="Times New Roman"/>
          <w:kern w:val="0"/>
          <w:sz w:val="20"/>
          <w:szCs w:val="20"/>
        </w:rPr>
        <w:lastRenderedPageBreak/>
        <w:t>Alt 3: Associ</w:t>
      </w:r>
      <w:r w:rsidRPr="00B06B2E">
        <w:rPr>
          <w:rFonts w:ascii="Times New Roman" w:hAnsi="Times New Roman" w:cs="Times New Roman"/>
          <w:kern w:val="0"/>
          <w:sz w:val="20"/>
          <w:szCs w:val="20"/>
        </w:rPr>
        <w:t xml:space="preserve">ated directly by DCI/MAC CE. RRC configured CSI reporting settings and RS settings are all indexed. DCI/MAC CE signaling could be directly used to associate CSI reporting and RS setting with the index.  </w:t>
      </w:r>
    </w:p>
    <w:p w:rsidR="00E62757" w:rsidRPr="00B06B2E" w:rsidRDefault="00C1293D" w:rsidP="00B06B2E">
      <w:pPr>
        <w:spacing w:after="120"/>
        <w:rPr>
          <w:rFonts w:ascii="Times New Roman" w:hAnsi="Times New Roman" w:cs="Times New Roman"/>
        </w:rPr>
      </w:pPr>
      <w:r w:rsidRPr="00B06B2E">
        <w:rPr>
          <w:rFonts w:ascii="Times New Roman" w:hAnsi="Times New Roman" w:cs="Times New Roman"/>
          <w:kern w:val="0"/>
          <w:sz w:val="20"/>
          <w:szCs w:val="20"/>
        </w:rPr>
        <w:t>The above three kinds of association might all be us</w:t>
      </w:r>
      <w:r w:rsidRPr="00B06B2E">
        <w:rPr>
          <w:rFonts w:ascii="Times New Roman" w:hAnsi="Times New Roman" w:cs="Times New Roman"/>
          <w:kern w:val="0"/>
          <w:sz w:val="20"/>
          <w:szCs w:val="20"/>
        </w:rPr>
        <w:t xml:space="preserve">ed for different kinds of CSI RS and report. In RAN1 #86b, it is agreed to study the following kinds of CSI-RS, report and corresponding association. </w:t>
      </w:r>
    </w:p>
    <w:p w:rsidR="00E62757" w:rsidRPr="00B06B2E" w:rsidRDefault="00C1293D" w:rsidP="00B06B2E">
      <w:pPr>
        <w:spacing w:after="120"/>
        <w:rPr>
          <w:rFonts w:ascii="Times New Roman" w:hAnsi="Times New Roman" w:cs="Times New Roman"/>
        </w:rPr>
      </w:pPr>
      <w:r w:rsidRPr="00B06B2E">
        <w:rPr>
          <w:rFonts w:ascii="Times New Roman" w:hAnsi="Times New Roman" w:cs="Times New Roman"/>
          <w:noProof/>
        </w:rPr>
        <mc:AlternateContent>
          <mc:Choice Requires="wps">
            <w:drawing>
              <wp:inline distT="0" distB="0" distL="0" distR="0">
                <wp:extent cx="5943600" cy="1543050"/>
                <wp:effectExtent l="0" t="0" r="12700" b="17145"/>
                <wp:docPr id="7"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62757" w:rsidRDefault="00C1293D">
                            <w:pPr>
                              <w:ind w:left="1440" w:hanging="1440"/>
                              <w:jc w:val="left"/>
                              <w:rPr>
                                <w:rFonts w:eastAsia="MS Mincho"/>
                                <w:b/>
                                <w:u w:val="single"/>
                              </w:rPr>
                            </w:pPr>
                            <w:r>
                              <w:rPr>
                                <w:rFonts w:ascii="Times" w:eastAsia="MS Mincho" w:hAnsi="Times" w:cs="Times New Roman"/>
                                <w:b/>
                                <w:kern w:val="0"/>
                                <w:sz w:val="20"/>
                                <w:szCs w:val="24"/>
                                <w:highlight w:val="green"/>
                                <w:u w:val="single"/>
                                <w:lang w:bidi="ar"/>
                              </w:rPr>
                              <w:t>Agreements:</w:t>
                            </w:r>
                          </w:p>
                          <w:p w:rsidR="00E62757" w:rsidRDefault="00C1293D">
                            <w:pPr>
                              <w:numPr>
                                <w:ilvl w:val="0"/>
                                <w:numId w:val="17"/>
                              </w:numPr>
                              <w:jc w:val="left"/>
                              <w:rPr>
                                <w:rFonts w:eastAsia="MS Mincho"/>
                              </w:rPr>
                            </w:pPr>
                            <w:r>
                              <w:rPr>
                                <w:rFonts w:ascii="Times" w:eastAsia="MS Mincho" w:hAnsi="Times" w:cs="Times New Roman"/>
                                <w:kern w:val="0"/>
                                <w:sz w:val="20"/>
                                <w:szCs w:val="24"/>
                                <w:lang w:bidi="ar"/>
                              </w:rPr>
                              <w:t>At least for CSI acquisition, NR supports CSI-RS, SRS</w:t>
                            </w:r>
                          </w:p>
                          <w:p w:rsidR="00E62757" w:rsidRDefault="00C1293D">
                            <w:pPr>
                              <w:numPr>
                                <w:ilvl w:val="1"/>
                                <w:numId w:val="17"/>
                              </w:numPr>
                              <w:jc w:val="left"/>
                              <w:rPr>
                                <w:rFonts w:eastAsia="MS Mincho"/>
                              </w:rPr>
                            </w:pPr>
                            <w:r>
                              <w:rPr>
                                <w:rFonts w:ascii="Times" w:eastAsia="MS Mincho" w:hAnsi="Times" w:cs="Times New Roman"/>
                                <w:kern w:val="0"/>
                                <w:sz w:val="20"/>
                                <w:szCs w:val="24"/>
                                <w:lang w:bidi="ar"/>
                              </w:rPr>
                              <w:t>FFS: Use of DL DMRS for CSI measurem</w:t>
                            </w:r>
                            <w:r>
                              <w:rPr>
                                <w:rFonts w:ascii="Times" w:eastAsia="MS Mincho" w:hAnsi="Times" w:cs="Times New Roman"/>
                                <w:kern w:val="0"/>
                                <w:sz w:val="20"/>
                                <w:szCs w:val="24"/>
                                <w:lang w:bidi="ar"/>
                              </w:rPr>
                              <w:t>ent</w:t>
                            </w:r>
                          </w:p>
                          <w:p w:rsidR="00E62757" w:rsidRDefault="00C1293D">
                            <w:pPr>
                              <w:numPr>
                                <w:ilvl w:val="0"/>
                                <w:numId w:val="17"/>
                              </w:numPr>
                              <w:jc w:val="left"/>
                              <w:rPr>
                                <w:rFonts w:eastAsia="MS Mincho"/>
                              </w:rPr>
                            </w:pPr>
                            <w:r>
                              <w:rPr>
                                <w:rFonts w:ascii="Times" w:eastAsia="MS Mincho" w:hAnsi="Times" w:cs="Times New Roman"/>
                                <w:kern w:val="0"/>
                                <w:sz w:val="20"/>
                                <w:szCs w:val="24"/>
                                <w:lang w:bidi="ar"/>
                              </w:rPr>
                              <w:t>NR supports aperiodic transmission of CSI-RS</w:t>
                            </w:r>
                          </w:p>
                          <w:p w:rsidR="00E62757" w:rsidRDefault="00C1293D">
                            <w:pPr>
                              <w:numPr>
                                <w:ilvl w:val="0"/>
                                <w:numId w:val="17"/>
                              </w:numPr>
                              <w:jc w:val="left"/>
                              <w:rPr>
                                <w:rFonts w:eastAsia="MS Mincho"/>
                              </w:rPr>
                            </w:pPr>
                            <w:r>
                              <w:rPr>
                                <w:rFonts w:ascii="Times" w:eastAsia="MS Mincho" w:hAnsi="Times" w:cs="Times New Roman"/>
                                <w:kern w:val="0"/>
                                <w:sz w:val="20"/>
                                <w:szCs w:val="24"/>
                                <w:lang w:bidi="ar"/>
                              </w:rPr>
                              <w:t>For CSI-RS transmission, NR supports at least one of following:</w:t>
                            </w:r>
                          </w:p>
                          <w:p w:rsidR="00E62757" w:rsidRDefault="00C1293D">
                            <w:pPr>
                              <w:numPr>
                                <w:ilvl w:val="1"/>
                                <w:numId w:val="17"/>
                              </w:numPr>
                              <w:jc w:val="left"/>
                              <w:rPr>
                                <w:rFonts w:eastAsia="MS Mincho"/>
                              </w:rPr>
                            </w:pPr>
                            <w:r>
                              <w:rPr>
                                <w:rFonts w:ascii="Times" w:eastAsia="MS Mincho" w:hAnsi="Times" w:cs="Times New Roman"/>
                                <w:kern w:val="0"/>
                                <w:sz w:val="20"/>
                                <w:szCs w:val="24"/>
                                <w:lang w:bidi="ar"/>
                              </w:rPr>
                              <w:t>Semi-persistent transmission</w:t>
                            </w:r>
                          </w:p>
                          <w:p w:rsidR="00E62757" w:rsidRDefault="00C1293D">
                            <w:pPr>
                              <w:numPr>
                                <w:ilvl w:val="2"/>
                                <w:numId w:val="17"/>
                              </w:numPr>
                              <w:jc w:val="left"/>
                              <w:rPr>
                                <w:rFonts w:eastAsia="MS Mincho"/>
                              </w:rPr>
                            </w:pPr>
                            <w:r>
                              <w:rPr>
                                <w:rFonts w:ascii="Times" w:eastAsia="MS Mincho" w:hAnsi="Times" w:cs="Times New Roman"/>
                                <w:kern w:val="0"/>
                                <w:sz w:val="20"/>
                                <w:szCs w:val="24"/>
                                <w:lang w:bidi="ar"/>
                              </w:rPr>
                              <w:t>Preconfigured CSI-RS resources can be activated or de-activated</w:t>
                            </w:r>
                          </w:p>
                          <w:p w:rsidR="00E62757" w:rsidRDefault="00C1293D">
                            <w:pPr>
                              <w:numPr>
                                <w:ilvl w:val="2"/>
                                <w:numId w:val="17"/>
                              </w:numPr>
                              <w:jc w:val="left"/>
                              <w:rPr>
                                <w:rFonts w:eastAsia="MS Mincho"/>
                              </w:rPr>
                            </w:pPr>
                            <w:r>
                              <w:rPr>
                                <w:rFonts w:ascii="Times" w:eastAsia="MS Mincho" w:hAnsi="Times" w:cs="Times New Roman"/>
                                <w:kern w:val="0"/>
                                <w:sz w:val="20"/>
                                <w:szCs w:val="24"/>
                                <w:lang w:bidi="ar"/>
                              </w:rPr>
                              <w:t>FFS: Activation/De-activation mechanism</w:t>
                            </w:r>
                          </w:p>
                          <w:p w:rsidR="00E62757" w:rsidRDefault="00C1293D">
                            <w:pPr>
                              <w:numPr>
                                <w:ilvl w:val="1"/>
                                <w:numId w:val="17"/>
                              </w:numPr>
                              <w:jc w:val="left"/>
                              <w:rPr>
                                <w:rFonts w:eastAsia="MS Mincho"/>
                              </w:rPr>
                            </w:pPr>
                            <w:r>
                              <w:rPr>
                                <w:rFonts w:ascii="Times" w:eastAsia="MS Mincho" w:hAnsi="Times" w:cs="Times New Roman"/>
                                <w:kern w:val="0"/>
                                <w:sz w:val="20"/>
                                <w:szCs w:val="24"/>
                                <w:lang w:bidi="ar"/>
                              </w:rPr>
                              <w:t xml:space="preserve">Periodic </w:t>
                            </w:r>
                            <w:r>
                              <w:rPr>
                                <w:rFonts w:ascii="Times" w:eastAsia="MS Mincho" w:hAnsi="Times" w:cs="Times New Roman"/>
                                <w:kern w:val="0"/>
                                <w:sz w:val="20"/>
                                <w:szCs w:val="24"/>
                                <w:lang w:bidi="ar"/>
                              </w:rPr>
                              <w:t>transmission</w:t>
                            </w:r>
                          </w:p>
                          <w:p w:rsidR="00E62757" w:rsidRDefault="00C1293D">
                            <w:pPr>
                              <w:numPr>
                                <w:ilvl w:val="2"/>
                                <w:numId w:val="17"/>
                              </w:numPr>
                              <w:jc w:val="left"/>
                              <w:rPr>
                                <w:rFonts w:eastAsia="MS Mincho"/>
                              </w:rPr>
                            </w:pPr>
                            <w:r>
                              <w:rPr>
                                <w:rFonts w:ascii="Times" w:eastAsia="MS Mincho" w:hAnsi="Times" w:cs="Times New Roman"/>
                                <w:kern w:val="0"/>
                                <w:sz w:val="20"/>
                                <w:szCs w:val="24"/>
                                <w:lang w:bidi="ar"/>
                              </w:rPr>
                              <w:t>Periodic CSI-RS can be configured by higher layer</w:t>
                            </w:r>
                          </w:p>
                          <w:p w:rsidR="00E62757" w:rsidRDefault="00C1293D">
                            <w:pPr>
                              <w:numPr>
                                <w:ilvl w:val="1"/>
                                <w:numId w:val="17"/>
                              </w:numPr>
                              <w:jc w:val="left"/>
                              <w:rPr>
                                <w:rFonts w:eastAsia="MS Mincho"/>
                              </w:rPr>
                            </w:pPr>
                            <w:r>
                              <w:rPr>
                                <w:rFonts w:ascii="Times" w:eastAsia="MS Mincho" w:hAnsi="Times" w:cs="Times New Roman"/>
                                <w:kern w:val="0"/>
                                <w:sz w:val="20"/>
                                <w:szCs w:val="24"/>
                                <w:lang w:bidi="ar"/>
                              </w:rPr>
                              <w:t>FFS: mechanisms (e.g. protocol layer) for dynamic control of activation/deactivation for semi-persistent CSI-RS</w:t>
                            </w:r>
                          </w:p>
                          <w:p w:rsidR="00E62757" w:rsidRDefault="00C1293D">
                            <w:pPr>
                              <w:numPr>
                                <w:ilvl w:val="1"/>
                                <w:numId w:val="17"/>
                              </w:numPr>
                              <w:jc w:val="left"/>
                              <w:rPr>
                                <w:rFonts w:eastAsia="MS Mincho"/>
                              </w:rPr>
                            </w:pPr>
                            <w:r>
                              <w:rPr>
                                <w:rFonts w:ascii="Times" w:eastAsia="MS Mincho" w:hAnsi="Times" w:cs="Times New Roman"/>
                                <w:kern w:val="0"/>
                                <w:sz w:val="20"/>
                                <w:szCs w:val="24"/>
                                <w:lang w:bidi="ar"/>
                              </w:rPr>
                              <w:t>FFS: mechanisms to provide reliable activation/deactivation for semi-persistent C</w:t>
                            </w:r>
                            <w:r>
                              <w:rPr>
                                <w:rFonts w:ascii="Times" w:eastAsia="MS Mincho" w:hAnsi="Times" w:cs="Times New Roman"/>
                                <w:kern w:val="0"/>
                                <w:sz w:val="20"/>
                                <w:szCs w:val="24"/>
                                <w:lang w:bidi="ar"/>
                              </w:rPr>
                              <w:t>SI-RS</w:t>
                            </w:r>
                          </w:p>
                          <w:p w:rsidR="00E62757" w:rsidRDefault="00C1293D">
                            <w:pPr>
                              <w:numPr>
                                <w:ilvl w:val="0"/>
                                <w:numId w:val="18"/>
                              </w:numPr>
                              <w:jc w:val="left"/>
                              <w:rPr>
                                <w:rFonts w:eastAsia="MS Mincho"/>
                              </w:rPr>
                            </w:pPr>
                            <w:r>
                              <w:rPr>
                                <w:rFonts w:ascii="Times" w:eastAsia="MS Mincho" w:hAnsi="Times" w:cs="Times New Roman"/>
                                <w:kern w:val="0"/>
                                <w:sz w:val="20"/>
                                <w:szCs w:val="24"/>
                                <w:lang w:bidi="ar"/>
                              </w:rPr>
                              <w:t>NR supports aperiodic CSI reporting</w:t>
                            </w:r>
                          </w:p>
                          <w:p w:rsidR="00E62757" w:rsidRDefault="00C1293D">
                            <w:pPr>
                              <w:numPr>
                                <w:ilvl w:val="0"/>
                                <w:numId w:val="18"/>
                              </w:numPr>
                              <w:jc w:val="left"/>
                              <w:rPr>
                                <w:rFonts w:eastAsia="MS Mincho"/>
                              </w:rPr>
                            </w:pPr>
                            <w:r>
                              <w:rPr>
                                <w:rFonts w:ascii="Times" w:eastAsia="MS Mincho" w:hAnsi="Times" w:cs="Times New Roman"/>
                                <w:kern w:val="0"/>
                                <w:sz w:val="20"/>
                                <w:szCs w:val="24"/>
                                <w:lang w:bidi="ar"/>
                              </w:rPr>
                              <w:t>NR supports at least one of following:</w:t>
                            </w:r>
                          </w:p>
                          <w:p w:rsidR="00E62757" w:rsidRDefault="00C1293D">
                            <w:pPr>
                              <w:numPr>
                                <w:ilvl w:val="1"/>
                                <w:numId w:val="18"/>
                              </w:numPr>
                              <w:jc w:val="left"/>
                              <w:rPr>
                                <w:rFonts w:eastAsia="MS Mincho"/>
                              </w:rPr>
                            </w:pPr>
                            <w:r>
                              <w:rPr>
                                <w:rFonts w:ascii="Times" w:eastAsia="MS Mincho" w:hAnsi="Times" w:cs="Times New Roman"/>
                                <w:kern w:val="0"/>
                                <w:sz w:val="20"/>
                                <w:szCs w:val="24"/>
                                <w:lang w:bidi="ar"/>
                              </w:rPr>
                              <w:t xml:space="preserve">Periodic CSI reporting </w:t>
                            </w:r>
                          </w:p>
                          <w:p w:rsidR="00E62757" w:rsidRDefault="00C1293D">
                            <w:pPr>
                              <w:numPr>
                                <w:ilvl w:val="2"/>
                                <w:numId w:val="18"/>
                              </w:numPr>
                              <w:jc w:val="left"/>
                              <w:rPr>
                                <w:rFonts w:eastAsia="MS Mincho"/>
                              </w:rPr>
                            </w:pPr>
                            <w:r>
                              <w:rPr>
                                <w:rFonts w:ascii="Times" w:eastAsia="MS Mincho" w:hAnsi="Times" w:cs="Times New Roman"/>
                                <w:kern w:val="0"/>
                                <w:sz w:val="20"/>
                                <w:szCs w:val="24"/>
                                <w:lang w:bidi="ar"/>
                              </w:rPr>
                              <w:t>It can be configured by higher layer</w:t>
                            </w:r>
                          </w:p>
                          <w:p w:rsidR="00E62757" w:rsidRDefault="00C1293D">
                            <w:pPr>
                              <w:numPr>
                                <w:ilvl w:val="1"/>
                                <w:numId w:val="18"/>
                              </w:numPr>
                              <w:jc w:val="left"/>
                              <w:rPr>
                                <w:rFonts w:eastAsia="MS Mincho"/>
                              </w:rPr>
                            </w:pPr>
                            <w:r>
                              <w:rPr>
                                <w:rFonts w:ascii="Times" w:eastAsia="MS Mincho" w:hAnsi="Times" w:cs="Times New Roman"/>
                                <w:kern w:val="0"/>
                                <w:sz w:val="20"/>
                                <w:szCs w:val="24"/>
                                <w:lang w:bidi="ar"/>
                              </w:rPr>
                              <w:t>Semi-persistent CSI reporting</w:t>
                            </w:r>
                          </w:p>
                          <w:p w:rsidR="00E62757" w:rsidRDefault="00C1293D">
                            <w:pPr>
                              <w:numPr>
                                <w:ilvl w:val="2"/>
                                <w:numId w:val="18"/>
                              </w:numPr>
                              <w:jc w:val="left"/>
                              <w:rPr>
                                <w:rFonts w:eastAsia="MS Mincho"/>
                              </w:rPr>
                            </w:pPr>
                            <w:r>
                              <w:rPr>
                                <w:rFonts w:ascii="Times" w:eastAsia="MS Mincho" w:hAnsi="Times" w:cs="Times New Roman"/>
                                <w:kern w:val="0"/>
                                <w:sz w:val="20"/>
                                <w:szCs w:val="24"/>
                                <w:lang w:bidi="ar"/>
                              </w:rPr>
                              <w:t>Configuration of CSI reporting can be activated or de-activated</w:t>
                            </w:r>
                          </w:p>
                          <w:p w:rsidR="00E62757" w:rsidRDefault="00C1293D">
                            <w:pPr>
                              <w:numPr>
                                <w:ilvl w:val="2"/>
                                <w:numId w:val="18"/>
                              </w:numPr>
                              <w:jc w:val="left"/>
                              <w:rPr>
                                <w:rFonts w:eastAsia="MS Mincho"/>
                              </w:rPr>
                            </w:pPr>
                            <w:r>
                              <w:rPr>
                                <w:rFonts w:ascii="Times" w:eastAsia="MS Mincho" w:hAnsi="Times" w:cs="Times New Roman"/>
                                <w:kern w:val="0"/>
                                <w:sz w:val="20"/>
                                <w:szCs w:val="24"/>
                                <w:lang w:bidi="ar"/>
                              </w:rPr>
                              <w:t xml:space="preserve">FFS: Activation and </w:t>
                            </w:r>
                            <w:r>
                              <w:rPr>
                                <w:rFonts w:ascii="Times" w:eastAsia="MS Mincho" w:hAnsi="Times" w:cs="Times New Roman"/>
                                <w:kern w:val="0"/>
                                <w:sz w:val="20"/>
                                <w:szCs w:val="24"/>
                                <w:lang w:bidi="ar"/>
                              </w:rPr>
                              <w:t>de-activation mechanism</w:t>
                            </w:r>
                          </w:p>
                          <w:p w:rsidR="00E62757" w:rsidRDefault="00C1293D">
                            <w:pPr>
                              <w:numPr>
                                <w:ilvl w:val="0"/>
                                <w:numId w:val="18"/>
                              </w:numPr>
                              <w:jc w:val="left"/>
                              <w:rPr>
                                <w:rFonts w:eastAsia="MS Mincho"/>
                              </w:rPr>
                            </w:pPr>
                            <w:r>
                              <w:rPr>
                                <w:rFonts w:ascii="Times" w:eastAsia="MS Mincho" w:hAnsi="Times" w:cs="Times New Roman"/>
                                <w:kern w:val="0"/>
                                <w:sz w:val="20"/>
                                <w:szCs w:val="24"/>
                                <w:lang w:bidi="ar"/>
                              </w:rPr>
                              <w:t>Study periodic/aperiodic/semi-persistent CSI reporting by using CSI-RS</w:t>
                            </w:r>
                          </w:p>
                          <w:p w:rsidR="00E62757" w:rsidRDefault="00C1293D">
                            <w:pPr>
                              <w:numPr>
                                <w:ilvl w:val="1"/>
                                <w:numId w:val="18"/>
                              </w:numPr>
                              <w:jc w:val="left"/>
                              <w:rPr>
                                <w:rFonts w:eastAsia="MS Mincho"/>
                              </w:rPr>
                            </w:pPr>
                            <w:r>
                              <w:rPr>
                                <w:rFonts w:ascii="Times" w:eastAsia="MS Mincho" w:hAnsi="Times" w:cs="Times New Roman"/>
                                <w:kern w:val="0"/>
                                <w:sz w:val="20"/>
                                <w:szCs w:val="24"/>
                                <w:lang w:bidi="ar"/>
                              </w:rPr>
                              <w:t>FFS using other RSs</w:t>
                            </w:r>
                          </w:p>
                          <w:p w:rsidR="00E62757" w:rsidRDefault="00C1293D">
                            <w:pPr>
                              <w:numPr>
                                <w:ilvl w:val="1"/>
                                <w:numId w:val="18"/>
                              </w:numPr>
                              <w:jc w:val="left"/>
                              <w:rPr>
                                <w:rFonts w:eastAsia="MS Mincho"/>
                              </w:rPr>
                            </w:pPr>
                            <w:r>
                              <w:rPr>
                                <w:rFonts w:ascii="Times" w:eastAsia="MS Mincho" w:hAnsi="Times" w:cs="Times New Roman"/>
                                <w:kern w:val="0"/>
                                <w:sz w:val="20"/>
                                <w:szCs w:val="24"/>
                                <w:lang w:bidi="ar"/>
                              </w:rPr>
                              <w:t>FFS on necessary configurations, conditions, situations and use cases</w:t>
                            </w:r>
                          </w:p>
                          <w:p w:rsidR="00E62757" w:rsidRDefault="00C1293D">
                            <w:pPr>
                              <w:numPr>
                                <w:ilvl w:val="0"/>
                                <w:numId w:val="18"/>
                              </w:numPr>
                              <w:jc w:val="left"/>
                              <w:rPr>
                                <w:rFonts w:eastAsia="MS Mincho"/>
                              </w:rPr>
                            </w:pPr>
                            <w:r>
                              <w:rPr>
                                <w:rFonts w:ascii="Times" w:eastAsia="MS Mincho" w:hAnsi="Times" w:cs="Times New Roman"/>
                                <w:kern w:val="0"/>
                                <w:sz w:val="20"/>
                                <w:szCs w:val="24"/>
                                <w:lang w:bidi="ar"/>
                              </w:rPr>
                              <w:t>With regard to relating CSI-RS transmission and CSI reporting, followin</w:t>
                            </w:r>
                            <w:r>
                              <w:rPr>
                                <w:rFonts w:ascii="Times" w:eastAsia="MS Mincho" w:hAnsi="Times" w:cs="Times New Roman"/>
                                <w:kern w:val="0"/>
                                <w:sz w:val="20"/>
                                <w:szCs w:val="24"/>
                                <w:lang w:bidi="ar"/>
                              </w:rPr>
                              <w:t>g combinations are supported at least</w:t>
                            </w:r>
                          </w:p>
                          <w:p w:rsidR="00E62757" w:rsidRDefault="00C1293D">
                            <w:pPr>
                              <w:numPr>
                                <w:ilvl w:val="1"/>
                                <w:numId w:val="18"/>
                              </w:numPr>
                              <w:jc w:val="left"/>
                              <w:rPr>
                                <w:rFonts w:eastAsia="MS Mincho"/>
                              </w:rPr>
                            </w:pPr>
                            <w:r>
                              <w:rPr>
                                <w:rFonts w:ascii="Times" w:eastAsia="MS Mincho" w:hAnsi="Times" w:cs="Times New Roman"/>
                                <w:kern w:val="0"/>
                                <w:sz w:val="20"/>
                                <w:szCs w:val="24"/>
                                <w:lang w:bidi="ar"/>
                              </w:rPr>
                              <w:t xml:space="preserve">Aperiodic CSI reporting with aperiodic CSI-RS </w:t>
                            </w:r>
                          </w:p>
                          <w:p w:rsidR="00E62757" w:rsidRDefault="00C1293D">
                            <w:pPr>
                              <w:numPr>
                                <w:ilvl w:val="1"/>
                                <w:numId w:val="18"/>
                              </w:numPr>
                              <w:jc w:val="left"/>
                              <w:rPr>
                                <w:rFonts w:eastAsia="MS Mincho"/>
                              </w:rPr>
                            </w:pPr>
                            <w:r>
                              <w:rPr>
                                <w:rFonts w:ascii="Times" w:eastAsia="MS Mincho" w:hAnsi="Times" w:cs="Times New Roman"/>
                                <w:kern w:val="0"/>
                                <w:sz w:val="20"/>
                                <w:szCs w:val="24"/>
                                <w:lang w:bidi="ar"/>
                              </w:rPr>
                              <w:t>Aperiodic CSI reporting with semi-persistent/periodic CSI-RS</w:t>
                            </w:r>
                          </w:p>
                          <w:p w:rsidR="00E62757" w:rsidRDefault="00C1293D">
                            <w:pPr>
                              <w:numPr>
                                <w:ilvl w:val="1"/>
                                <w:numId w:val="18"/>
                              </w:numPr>
                              <w:jc w:val="left"/>
                              <w:rPr>
                                <w:rFonts w:eastAsia="MS Mincho"/>
                              </w:rPr>
                            </w:pPr>
                            <w:r>
                              <w:rPr>
                                <w:rFonts w:ascii="Times" w:eastAsia="MS Mincho" w:hAnsi="Times" w:cs="Times New Roman"/>
                                <w:kern w:val="0"/>
                                <w:sz w:val="20"/>
                                <w:szCs w:val="24"/>
                                <w:lang w:bidi="ar"/>
                              </w:rPr>
                              <w:t>Semi-persistent/periodic CSI reporting with semi-persistent/periodic CSI-RS</w:t>
                            </w:r>
                          </w:p>
                          <w:p w:rsidR="00E62757" w:rsidRDefault="00C1293D">
                            <w:pPr>
                              <w:numPr>
                                <w:ilvl w:val="0"/>
                                <w:numId w:val="18"/>
                              </w:numPr>
                              <w:jc w:val="left"/>
                              <w:rPr>
                                <w:rFonts w:eastAsia="MS Mincho"/>
                              </w:rPr>
                            </w:pPr>
                            <w:r>
                              <w:rPr>
                                <w:rFonts w:ascii="Times" w:eastAsia="MS Mincho" w:hAnsi="Times" w:cs="Times New Roman"/>
                                <w:kern w:val="0"/>
                                <w:sz w:val="20"/>
                                <w:szCs w:val="24"/>
                                <w:lang w:bidi="ar"/>
                              </w:rPr>
                              <w:t>To support combinations above more</w:t>
                            </w:r>
                            <w:r>
                              <w:rPr>
                                <w:rFonts w:ascii="Times" w:eastAsia="MS Mincho" w:hAnsi="Times" w:cs="Times New Roman"/>
                                <w:kern w:val="0"/>
                                <w:sz w:val="20"/>
                                <w:szCs w:val="24"/>
                                <w:lang w:bidi="ar"/>
                              </w:rPr>
                              <w:t xml:space="preserve"> flexibly, NR should allow independent control of CSI-RS indication and CSI reporting indication timings.</w:t>
                            </w:r>
                          </w:p>
                          <w:p w:rsidR="00E62757" w:rsidRDefault="00C1293D">
                            <w:pPr>
                              <w:numPr>
                                <w:ilvl w:val="1"/>
                                <w:numId w:val="18"/>
                              </w:numPr>
                              <w:jc w:val="left"/>
                              <w:rPr>
                                <w:rFonts w:eastAsia="MS Mincho"/>
                              </w:rPr>
                            </w:pPr>
                            <w:r>
                              <w:rPr>
                                <w:rFonts w:ascii="Times" w:eastAsia="MS Mincho" w:hAnsi="Times" w:cs="Times New Roman"/>
                                <w:kern w:val="0"/>
                                <w:sz w:val="20"/>
                                <w:szCs w:val="24"/>
                                <w:lang w:bidi="ar"/>
                              </w:rPr>
                              <w:t>‘</w:t>
                            </w:r>
                            <w:proofErr w:type="gramStart"/>
                            <w:r>
                              <w:rPr>
                                <w:rFonts w:ascii="Times" w:eastAsia="MS Mincho" w:hAnsi="Times" w:cs="Times New Roman"/>
                                <w:kern w:val="0"/>
                                <w:sz w:val="20"/>
                                <w:szCs w:val="24"/>
                                <w:lang w:bidi="ar"/>
                              </w:rPr>
                              <w:t>indication</w:t>
                            </w:r>
                            <w:proofErr w:type="gramEnd"/>
                            <w:r>
                              <w:rPr>
                                <w:rFonts w:ascii="Times" w:eastAsia="MS Mincho" w:hAnsi="Times" w:cs="Times New Roman"/>
                                <w:kern w:val="0"/>
                                <w:sz w:val="20"/>
                                <w:szCs w:val="24"/>
                                <w:lang w:bidi="ar"/>
                              </w:rPr>
                              <w:t>’ above may refer to triggering, activation, and deactivation depending on type of RS/reporting.</w:t>
                            </w:r>
                          </w:p>
                          <w:p w:rsidR="00E62757" w:rsidRDefault="00C1293D">
                            <w:pPr>
                              <w:numPr>
                                <w:ilvl w:val="1"/>
                                <w:numId w:val="18"/>
                              </w:numPr>
                              <w:jc w:val="left"/>
                              <w:rPr>
                                <w:rFonts w:eastAsia="MS Mincho"/>
                              </w:rPr>
                            </w:pPr>
                            <w:r>
                              <w:rPr>
                                <w:rFonts w:ascii="Times" w:eastAsia="MS Mincho" w:hAnsi="Times" w:cs="Times New Roman"/>
                                <w:kern w:val="0"/>
                                <w:sz w:val="20"/>
                                <w:szCs w:val="24"/>
                                <w:lang w:bidi="ar"/>
                              </w:rPr>
                              <w:t>Further study is needed how to guarantee a</w:t>
                            </w:r>
                            <w:r>
                              <w:rPr>
                                <w:rFonts w:ascii="Times" w:eastAsia="MS Mincho" w:hAnsi="Times" w:cs="Times New Roman"/>
                                <w:kern w:val="0"/>
                                <w:sz w:val="20"/>
                                <w:szCs w:val="24"/>
                                <w:lang w:bidi="ar"/>
                              </w:rPr>
                              <w:t>ppropriate time gap between indication of CSI-RS transmission and CSI-RS</w:t>
                            </w:r>
                          </w:p>
                          <w:p w:rsidR="00E62757" w:rsidRDefault="00C1293D">
                            <w:pPr>
                              <w:numPr>
                                <w:ilvl w:val="1"/>
                                <w:numId w:val="18"/>
                              </w:numPr>
                              <w:jc w:val="left"/>
                              <w:rPr>
                                <w:rFonts w:eastAsia="MS Mincho"/>
                              </w:rPr>
                            </w:pPr>
                            <w:r>
                              <w:rPr>
                                <w:rFonts w:ascii="Times" w:eastAsia="MS Mincho" w:hAnsi="Times" w:cs="Times New Roman"/>
                                <w:kern w:val="0"/>
                                <w:sz w:val="20"/>
                                <w:szCs w:val="24"/>
                                <w:lang w:bidi="ar"/>
                              </w:rPr>
                              <w:t>Further study is needed how to guarantee appropriate time gap between CSI-RS and CSI reporting</w:t>
                            </w:r>
                          </w:p>
                          <w:p w:rsidR="00E62757" w:rsidRDefault="00C1293D">
                            <w:pPr>
                              <w:numPr>
                                <w:ilvl w:val="1"/>
                                <w:numId w:val="18"/>
                              </w:numPr>
                              <w:jc w:val="left"/>
                              <w:rPr>
                                <w:rFonts w:eastAsia="MS Mincho"/>
                              </w:rPr>
                            </w:pPr>
                            <w:r>
                              <w:rPr>
                                <w:rFonts w:ascii="Times" w:eastAsia="MS Mincho" w:hAnsi="Times" w:cs="Times New Roman"/>
                                <w:kern w:val="0"/>
                                <w:sz w:val="20"/>
                                <w:szCs w:val="24"/>
                                <w:lang w:bidi="ar"/>
                              </w:rPr>
                              <w:t xml:space="preserve">Note: This does not preclude joint control of CSI-RS indication and CSI reporting </w:t>
                            </w:r>
                            <w:r>
                              <w:rPr>
                                <w:rFonts w:ascii="Times" w:eastAsia="MS Mincho" w:hAnsi="Times" w:cs="Times New Roman"/>
                                <w:kern w:val="0"/>
                                <w:sz w:val="20"/>
                                <w:szCs w:val="24"/>
                                <w:lang w:bidi="ar"/>
                              </w:rPr>
                              <w:t>indication.</w:t>
                            </w:r>
                          </w:p>
                          <w:p w:rsidR="00E62757" w:rsidRDefault="00E62757">
                            <w:pPr>
                              <w:jc w:val="left"/>
                              <w:rPr>
                                <w:rFonts w:ascii="Times" w:eastAsia="MS Mincho" w:hAnsi="Times"/>
                                <w:szCs w:val="24"/>
                                <w:lang w:eastAsia="ja-JP" w:bidi="ar"/>
                              </w:rPr>
                            </w:pPr>
                          </w:p>
                        </w:txbxContent>
                      </wps:txbx>
                      <wps:bodyPr rot="0" spcFirstLastPara="0" vertOverflow="overflow" horzOverflow="overflow" vert="horz" wrap="none" lIns="91440" tIns="45720" rIns="91440" bIns="45720" numCol="1" spcCol="0" rtlCol="0" fromWordArt="0" anchor="ctr" anchorCtr="0" forceAA="0" compatLnSpc="1">
                        <a:spAutoFit/>
                      </wps:bodyPr>
                    </wps:wsp>
                  </a:graphicData>
                </a:graphic>
              </wp:inline>
            </w:drawing>
          </mc:Choice>
          <mc:Fallback>
            <w:pict>
              <v:shape id="_x0000_s1031"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" fillcolor="white [3212]" strokeweight=".5pt">
                <v:textbox style="mso-fit-shape-to-text:t">
                  <w:txbxContent>
                    <w:p w:rsidR="00E62757" w:rsidRDefault="00C1293D">
                      <w:pPr>
                        <w:ind w:left="1440" w:hanging="1440"/>
                        <w:jc w:val="left"/>
                        <w:rPr>
                          <w:rFonts w:eastAsia="MS Mincho"/>
                          <w:b/>
                          <w:u w:val="single"/>
                        </w:rPr>
                      </w:pPr>
                      <w:r>
                        <w:rPr>
                          <w:rFonts w:ascii="Times" w:eastAsia="MS Mincho" w:hAnsi="Times" w:cs="Times New Roman"/>
                          <w:b/>
                          <w:kern w:val="0"/>
                          <w:sz w:val="20"/>
                          <w:szCs w:val="24"/>
                          <w:highlight w:val="green"/>
                          <w:u w:val="single"/>
                          <w:lang w:bidi="ar"/>
                        </w:rPr>
                        <w:t>Agreements:</w:t>
                      </w:r>
                    </w:p>
                    <w:p w:rsidR="00E62757" w:rsidRDefault="00C1293D">
                      <w:pPr>
                        <w:numPr>
                          <w:ilvl w:val="0"/>
                          <w:numId w:val="17"/>
                        </w:numPr>
                        <w:jc w:val="left"/>
                        <w:rPr>
                          <w:rFonts w:eastAsia="MS Mincho"/>
                        </w:rPr>
                      </w:pPr>
                      <w:r>
                        <w:rPr>
                          <w:rFonts w:ascii="Times" w:eastAsia="MS Mincho" w:hAnsi="Times" w:cs="Times New Roman"/>
                          <w:kern w:val="0"/>
                          <w:sz w:val="20"/>
                          <w:szCs w:val="24"/>
                          <w:lang w:bidi="ar"/>
                        </w:rPr>
                        <w:t>At least for CSI acquisition, NR supports CSI-RS, SRS</w:t>
                      </w:r>
                    </w:p>
                    <w:p w:rsidR="00E62757" w:rsidRDefault="00C1293D">
                      <w:pPr>
                        <w:numPr>
                          <w:ilvl w:val="1"/>
                          <w:numId w:val="17"/>
                        </w:numPr>
                        <w:jc w:val="left"/>
                        <w:rPr>
                          <w:rFonts w:eastAsia="MS Mincho"/>
                        </w:rPr>
                      </w:pPr>
                      <w:r>
                        <w:rPr>
                          <w:rFonts w:ascii="Times" w:eastAsia="MS Mincho" w:hAnsi="Times" w:cs="Times New Roman"/>
                          <w:kern w:val="0"/>
                          <w:sz w:val="20"/>
                          <w:szCs w:val="24"/>
                          <w:lang w:bidi="ar"/>
                        </w:rPr>
                        <w:t>FFS: Use of DL DMRS for CSI measurem</w:t>
                      </w:r>
                      <w:r>
                        <w:rPr>
                          <w:rFonts w:ascii="Times" w:eastAsia="MS Mincho" w:hAnsi="Times" w:cs="Times New Roman"/>
                          <w:kern w:val="0"/>
                          <w:sz w:val="20"/>
                          <w:szCs w:val="24"/>
                          <w:lang w:bidi="ar"/>
                        </w:rPr>
                        <w:t>ent</w:t>
                      </w:r>
                    </w:p>
                    <w:p w:rsidR="00E62757" w:rsidRDefault="00C1293D">
                      <w:pPr>
                        <w:numPr>
                          <w:ilvl w:val="0"/>
                          <w:numId w:val="17"/>
                        </w:numPr>
                        <w:jc w:val="left"/>
                        <w:rPr>
                          <w:rFonts w:eastAsia="MS Mincho"/>
                        </w:rPr>
                      </w:pPr>
                      <w:r>
                        <w:rPr>
                          <w:rFonts w:ascii="Times" w:eastAsia="MS Mincho" w:hAnsi="Times" w:cs="Times New Roman"/>
                          <w:kern w:val="0"/>
                          <w:sz w:val="20"/>
                          <w:szCs w:val="24"/>
                          <w:lang w:bidi="ar"/>
                        </w:rPr>
                        <w:t>NR supports aperiodic transmission of CSI-RS</w:t>
                      </w:r>
                    </w:p>
                    <w:p w:rsidR="00E62757" w:rsidRDefault="00C1293D">
                      <w:pPr>
                        <w:numPr>
                          <w:ilvl w:val="0"/>
                          <w:numId w:val="17"/>
                        </w:numPr>
                        <w:jc w:val="left"/>
                        <w:rPr>
                          <w:rFonts w:eastAsia="MS Mincho"/>
                        </w:rPr>
                      </w:pPr>
                      <w:r>
                        <w:rPr>
                          <w:rFonts w:ascii="Times" w:eastAsia="MS Mincho" w:hAnsi="Times" w:cs="Times New Roman"/>
                          <w:kern w:val="0"/>
                          <w:sz w:val="20"/>
                          <w:szCs w:val="24"/>
                          <w:lang w:bidi="ar"/>
                        </w:rPr>
                        <w:t>For CSI-RS transmission, NR supports at least one of following:</w:t>
                      </w:r>
                    </w:p>
                    <w:p w:rsidR="00E62757" w:rsidRDefault="00C1293D">
                      <w:pPr>
                        <w:numPr>
                          <w:ilvl w:val="1"/>
                          <w:numId w:val="17"/>
                        </w:numPr>
                        <w:jc w:val="left"/>
                        <w:rPr>
                          <w:rFonts w:eastAsia="MS Mincho"/>
                        </w:rPr>
                      </w:pPr>
                      <w:r>
                        <w:rPr>
                          <w:rFonts w:ascii="Times" w:eastAsia="MS Mincho" w:hAnsi="Times" w:cs="Times New Roman"/>
                          <w:kern w:val="0"/>
                          <w:sz w:val="20"/>
                          <w:szCs w:val="24"/>
                          <w:lang w:bidi="ar"/>
                        </w:rPr>
                        <w:t>Semi-persistent transmission</w:t>
                      </w:r>
                    </w:p>
                    <w:p w:rsidR="00E62757" w:rsidRDefault="00C1293D">
                      <w:pPr>
                        <w:numPr>
                          <w:ilvl w:val="2"/>
                          <w:numId w:val="17"/>
                        </w:numPr>
                        <w:jc w:val="left"/>
                        <w:rPr>
                          <w:rFonts w:eastAsia="MS Mincho"/>
                        </w:rPr>
                      </w:pPr>
                      <w:r>
                        <w:rPr>
                          <w:rFonts w:ascii="Times" w:eastAsia="MS Mincho" w:hAnsi="Times" w:cs="Times New Roman"/>
                          <w:kern w:val="0"/>
                          <w:sz w:val="20"/>
                          <w:szCs w:val="24"/>
                          <w:lang w:bidi="ar"/>
                        </w:rPr>
                        <w:t>Preconfigured CSI-RS resources can be activated or de-activated</w:t>
                      </w:r>
                    </w:p>
                    <w:p w:rsidR="00E62757" w:rsidRDefault="00C1293D">
                      <w:pPr>
                        <w:numPr>
                          <w:ilvl w:val="2"/>
                          <w:numId w:val="17"/>
                        </w:numPr>
                        <w:jc w:val="left"/>
                        <w:rPr>
                          <w:rFonts w:eastAsia="MS Mincho"/>
                        </w:rPr>
                      </w:pPr>
                      <w:r>
                        <w:rPr>
                          <w:rFonts w:ascii="Times" w:eastAsia="MS Mincho" w:hAnsi="Times" w:cs="Times New Roman"/>
                          <w:kern w:val="0"/>
                          <w:sz w:val="20"/>
                          <w:szCs w:val="24"/>
                          <w:lang w:bidi="ar"/>
                        </w:rPr>
                        <w:t>FFS: Activation/De-activation mechanism</w:t>
                      </w:r>
                    </w:p>
                    <w:p w:rsidR="00E62757" w:rsidRDefault="00C1293D">
                      <w:pPr>
                        <w:numPr>
                          <w:ilvl w:val="1"/>
                          <w:numId w:val="17"/>
                        </w:numPr>
                        <w:jc w:val="left"/>
                        <w:rPr>
                          <w:rFonts w:eastAsia="MS Mincho"/>
                        </w:rPr>
                      </w:pPr>
                      <w:r>
                        <w:rPr>
                          <w:rFonts w:ascii="Times" w:eastAsia="MS Mincho" w:hAnsi="Times" w:cs="Times New Roman"/>
                          <w:kern w:val="0"/>
                          <w:sz w:val="20"/>
                          <w:szCs w:val="24"/>
                          <w:lang w:bidi="ar"/>
                        </w:rPr>
                        <w:t xml:space="preserve">Periodic </w:t>
                      </w:r>
                      <w:r>
                        <w:rPr>
                          <w:rFonts w:ascii="Times" w:eastAsia="MS Mincho" w:hAnsi="Times" w:cs="Times New Roman"/>
                          <w:kern w:val="0"/>
                          <w:sz w:val="20"/>
                          <w:szCs w:val="24"/>
                          <w:lang w:bidi="ar"/>
                        </w:rPr>
                        <w:t>transmission</w:t>
                      </w:r>
                    </w:p>
                    <w:p w:rsidR="00E62757" w:rsidRDefault="00C1293D">
                      <w:pPr>
                        <w:numPr>
                          <w:ilvl w:val="2"/>
                          <w:numId w:val="17"/>
                        </w:numPr>
                        <w:jc w:val="left"/>
                        <w:rPr>
                          <w:rFonts w:eastAsia="MS Mincho"/>
                        </w:rPr>
                      </w:pPr>
                      <w:r>
                        <w:rPr>
                          <w:rFonts w:ascii="Times" w:eastAsia="MS Mincho" w:hAnsi="Times" w:cs="Times New Roman"/>
                          <w:kern w:val="0"/>
                          <w:sz w:val="20"/>
                          <w:szCs w:val="24"/>
                          <w:lang w:bidi="ar"/>
                        </w:rPr>
                        <w:t>Periodic CSI-RS can be configured by higher layer</w:t>
                      </w:r>
                    </w:p>
                    <w:p w:rsidR="00E62757" w:rsidRDefault="00C1293D">
                      <w:pPr>
                        <w:numPr>
                          <w:ilvl w:val="1"/>
                          <w:numId w:val="17"/>
                        </w:numPr>
                        <w:jc w:val="left"/>
                        <w:rPr>
                          <w:rFonts w:eastAsia="MS Mincho"/>
                        </w:rPr>
                      </w:pPr>
                      <w:r>
                        <w:rPr>
                          <w:rFonts w:ascii="Times" w:eastAsia="MS Mincho" w:hAnsi="Times" w:cs="Times New Roman"/>
                          <w:kern w:val="0"/>
                          <w:sz w:val="20"/>
                          <w:szCs w:val="24"/>
                          <w:lang w:bidi="ar"/>
                        </w:rPr>
                        <w:t>FFS: mechanisms (e.g. protocol layer) for dynamic control of activation/deactivation for semi-persistent CSI-RS</w:t>
                      </w:r>
                    </w:p>
                    <w:p w:rsidR="00E62757" w:rsidRDefault="00C1293D">
                      <w:pPr>
                        <w:numPr>
                          <w:ilvl w:val="1"/>
                          <w:numId w:val="17"/>
                        </w:numPr>
                        <w:jc w:val="left"/>
                        <w:rPr>
                          <w:rFonts w:eastAsia="MS Mincho"/>
                        </w:rPr>
                      </w:pPr>
                      <w:r>
                        <w:rPr>
                          <w:rFonts w:ascii="Times" w:eastAsia="MS Mincho" w:hAnsi="Times" w:cs="Times New Roman"/>
                          <w:kern w:val="0"/>
                          <w:sz w:val="20"/>
                          <w:szCs w:val="24"/>
                          <w:lang w:bidi="ar"/>
                        </w:rPr>
                        <w:t>FFS: mechanisms to provide reliable activation/deactivation for semi-persistent C</w:t>
                      </w:r>
                      <w:r>
                        <w:rPr>
                          <w:rFonts w:ascii="Times" w:eastAsia="MS Mincho" w:hAnsi="Times" w:cs="Times New Roman"/>
                          <w:kern w:val="0"/>
                          <w:sz w:val="20"/>
                          <w:szCs w:val="24"/>
                          <w:lang w:bidi="ar"/>
                        </w:rPr>
                        <w:t>SI-RS</w:t>
                      </w:r>
                    </w:p>
                    <w:p w:rsidR="00E62757" w:rsidRDefault="00C1293D">
                      <w:pPr>
                        <w:numPr>
                          <w:ilvl w:val="0"/>
                          <w:numId w:val="18"/>
                        </w:numPr>
                        <w:jc w:val="left"/>
                        <w:rPr>
                          <w:rFonts w:eastAsia="MS Mincho"/>
                        </w:rPr>
                      </w:pPr>
                      <w:r>
                        <w:rPr>
                          <w:rFonts w:ascii="Times" w:eastAsia="MS Mincho" w:hAnsi="Times" w:cs="Times New Roman"/>
                          <w:kern w:val="0"/>
                          <w:sz w:val="20"/>
                          <w:szCs w:val="24"/>
                          <w:lang w:bidi="ar"/>
                        </w:rPr>
                        <w:t>NR supports aperiodic CSI reporting</w:t>
                      </w:r>
                    </w:p>
                    <w:p w:rsidR="00E62757" w:rsidRDefault="00C1293D">
                      <w:pPr>
                        <w:numPr>
                          <w:ilvl w:val="0"/>
                          <w:numId w:val="18"/>
                        </w:numPr>
                        <w:jc w:val="left"/>
                        <w:rPr>
                          <w:rFonts w:eastAsia="MS Mincho"/>
                        </w:rPr>
                      </w:pPr>
                      <w:r>
                        <w:rPr>
                          <w:rFonts w:ascii="Times" w:eastAsia="MS Mincho" w:hAnsi="Times" w:cs="Times New Roman"/>
                          <w:kern w:val="0"/>
                          <w:sz w:val="20"/>
                          <w:szCs w:val="24"/>
                          <w:lang w:bidi="ar"/>
                        </w:rPr>
                        <w:t>NR supports at least one of following:</w:t>
                      </w:r>
                    </w:p>
                    <w:p w:rsidR="00E62757" w:rsidRDefault="00C1293D">
                      <w:pPr>
                        <w:numPr>
                          <w:ilvl w:val="1"/>
                          <w:numId w:val="18"/>
                        </w:numPr>
                        <w:jc w:val="left"/>
                        <w:rPr>
                          <w:rFonts w:eastAsia="MS Mincho"/>
                        </w:rPr>
                      </w:pPr>
                      <w:r>
                        <w:rPr>
                          <w:rFonts w:ascii="Times" w:eastAsia="MS Mincho" w:hAnsi="Times" w:cs="Times New Roman"/>
                          <w:kern w:val="0"/>
                          <w:sz w:val="20"/>
                          <w:szCs w:val="24"/>
                          <w:lang w:bidi="ar"/>
                        </w:rPr>
                        <w:t xml:space="preserve">Periodic CSI reporting </w:t>
                      </w:r>
                    </w:p>
                    <w:p w:rsidR="00E62757" w:rsidRDefault="00C1293D">
                      <w:pPr>
                        <w:numPr>
                          <w:ilvl w:val="2"/>
                          <w:numId w:val="18"/>
                        </w:numPr>
                        <w:jc w:val="left"/>
                        <w:rPr>
                          <w:rFonts w:eastAsia="MS Mincho"/>
                        </w:rPr>
                      </w:pPr>
                      <w:r>
                        <w:rPr>
                          <w:rFonts w:ascii="Times" w:eastAsia="MS Mincho" w:hAnsi="Times" w:cs="Times New Roman"/>
                          <w:kern w:val="0"/>
                          <w:sz w:val="20"/>
                          <w:szCs w:val="24"/>
                          <w:lang w:bidi="ar"/>
                        </w:rPr>
                        <w:t>It can be configured by higher layer</w:t>
                      </w:r>
                    </w:p>
                    <w:p w:rsidR="00E62757" w:rsidRDefault="00C1293D">
                      <w:pPr>
                        <w:numPr>
                          <w:ilvl w:val="1"/>
                          <w:numId w:val="18"/>
                        </w:numPr>
                        <w:jc w:val="left"/>
                        <w:rPr>
                          <w:rFonts w:eastAsia="MS Mincho"/>
                        </w:rPr>
                      </w:pPr>
                      <w:r>
                        <w:rPr>
                          <w:rFonts w:ascii="Times" w:eastAsia="MS Mincho" w:hAnsi="Times" w:cs="Times New Roman"/>
                          <w:kern w:val="0"/>
                          <w:sz w:val="20"/>
                          <w:szCs w:val="24"/>
                          <w:lang w:bidi="ar"/>
                        </w:rPr>
                        <w:t>Semi-persistent CSI reporting</w:t>
                      </w:r>
                    </w:p>
                    <w:p w:rsidR="00E62757" w:rsidRDefault="00C1293D">
                      <w:pPr>
                        <w:numPr>
                          <w:ilvl w:val="2"/>
                          <w:numId w:val="18"/>
                        </w:numPr>
                        <w:jc w:val="left"/>
                        <w:rPr>
                          <w:rFonts w:eastAsia="MS Mincho"/>
                        </w:rPr>
                      </w:pPr>
                      <w:r>
                        <w:rPr>
                          <w:rFonts w:ascii="Times" w:eastAsia="MS Mincho" w:hAnsi="Times" w:cs="Times New Roman"/>
                          <w:kern w:val="0"/>
                          <w:sz w:val="20"/>
                          <w:szCs w:val="24"/>
                          <w:lang w:bidi="ar"/>
                        </w:rPr>
                        <w:t>Configuration of CSI reporting can be activated or de-activated</w:t>
                      </w:r>
                    </w:p>
                    <w:p w:rsidR="00E62757" w:rsidRDefault="00C1293D">
                      <w:pPr>
                        <w:numPr>
                          <w:ilvl w:val="2"/>
                          <w:numId w:val="18"/>
                        </w:numPr>
                        <w:jc w:val="left"/>
                        <w:rPr>
                          <w:rFonts w:eastAsia="MS Mincho"/>
                        </w:rPr>
                      </w:pPr>
                      <w:r>
                        <w:rPr>
                          <w:rFonts w:ascii="Times" w:eastAsia="MS Mincho" w:hAnsi="Times" w:cs="Times New Roman"/>
                          <w:kern w:val="0"/>
                          <w:sz w:val="20"/>
                          <w:szCs w:val="24"/>
                          <w:lang w:bidi="ar"/>
                        </w:rPr>
                        <w:t xml:space="preserve">FFS: Activation and </w:t>
                      </w:r>
                      <w:r>
                        <w:rPr>
                          <w:rFonts w:ascii="Times" w:eastAsia="MS Mincho" w:hAnsi="Times" w:cs="Times New Roman"/>
                          <w:kern w:val="0"/>
                          <w:sz w:val="20"/>
                          <w:szCs w:val="24"/>
                          <w:lang w:bidi="ar"/>
                        </w:rPr>
                        <w:t>de-activation mechanism</w:t>
                      </w:r>
                    </w:p>
                    <w:p w:rsidR="00E62757" w:rsidRDefault="00C1293D">
                      <w:pPr>
                        <w:numPr>
                          <w:ilvl w:val="0"/>
                          <w:numId w:val="18"/>
                        </w:numPr>
                        <w:jc w:val="left"/>
                        <w:rPr>
                          <w:rFonts w:eastAsia="MS Mincho"/>
                        </w:rPr>
                      </w:pPr>
                      <w:r>
                        <w:rPr>
                          <w:rFonts w:ascii="Times" w:eastAsia="MS Mincho" w:hAnsi="Times" w:cs="Times New Roman"/>
                          <w:kern w:val="0"/>
                          <w:sz w:val="20"/>
                          <w:szCs w:val="24"/>
                          <w:lang w:bidi="ar"/>
                        </w:rPr>
                        <w:t>Study periodic/aperiodic/semi-persistent CSI reporting by using CSI-RS</w:t>
                      </w:r>
                    </w:p>
                    <w:p w:rsidR="00E62757" w:rsidRDefault="00C1293D">
                      <w:pPr>
                        <w:numPr>
                          <w:ilvl w:val="1"/>
                          <w:numId w:val="18"/>
                        </w:numPr>
                        <w:jc w:val="left"/>
                        <w:rPr>
                          <w:rFonts w:eastAsia="MS Mincho"/>
                        </w:rPr>
                      </w:pPr>
                      <w:r>
                        <w:rPr>
                          <w:rFonts w:ascii="Times" w:eastAsia="MS Mincho" w:hAnsi="Times" w:cs="Times New Roman"/>
                          <w:kern w:val="0"/>
                          <w:sz w:val="20"/>
                          <w:szCs w:val="24"/>
                          <w:lang w:bidi="ar"/>
                        </w:rPr>
                        <w:t>FFS using other RSs</w:t>
                      </w:r>
                    </w:p>
                    <w:p w:rsidR="00E62757" w:rsidRDefault="00C1293D">
                      <w:pPr>
                        <w:numPr>
                          <w:ilvl w:val="1"/>
                          <w:numId w:val="18"/>
                        </w:numPr>
                        <w:jc w:val="left"/>
                        <w:rPr>
                          <w:rFonts w:eastAsia="MS Mincho"/>
                        </w:rPr>
                      </w:pPr>
                      <w:r>
                        <w:rPr>
                          <w:rFonts w:ascii="Times" w:eastAsia="MS Mincho" w:hAnsi="Times" w:cs="Times New Roman"/>
                          <w:kern w:val="0"/>
                          <w:sz w:val="20"/>
                          <w:szCs w:val="24"/>
                          <w:lang w:bidi="ar"/>
                        </w:rPr>
                        <w:t>FFS on necessary configurations, conditions, situations and use cases</w:t>
                      </w:r>
                    </w:p>
                    <w:p w:rsidR="00E62757" w:rsidRDefault="00C1293D">
                      <w:pPr>
                        <w:numPr>
                          <w:ilvl w:val="0"/>
                          <w:numId w:val="18"/>
                        </w:numPr>
                        <w:jc w:val="left"/>
                        <w:rPr>
                          <w:rFonts w:eastAsia="MS Mincho"/>
                        </w:rPr>
                      </w:pPr>
                      <w:r>
                        <w:rPr>
                          <w:rFonts w:ascii="Times" w:eastAsia="MS Mincho" w:hAnsi="Times" w:cs="Times New Roman"/>
                          <w:kern w:val="0"/>
                          <w:sz w:val="20"/>
                          <w:szCs w:val="24"/>
                          <w:lang w:bidi="ar"/>
                        </w:rPr>
                        <w:t>With regard to relating CSI-RS transmission and CSI reporting, followin</w:t>
                      </w:r>
                      <w:r>
                        <w:rPr>
                          <w:rFonts w:ascii="Times" w:eastAsia="MS Mincho" w:hAnsi="Times" w:cs="Times New Roman"/>
                          <w:kern w:val="0"/>
                          <w:sz w:val="20"/>
                          <w:szCs w:val="24"/>
                          <w:lang w:bidi="ar"/>
                        </w:rPr>
                        <w:t>g combinations are supported at least</w:t>
                      </w:r>
                    </w:p>
                    <w:p w:rsidR="00E62757" w:rsidRDefault="00C1293D">
                      <w:pPr>
                        <w:numPr>
                          <w:ilvl w:val="1"/>
                          <w:numId w:val="18"/>
                        </w:numPr>
                        <w:jc w:val="left"/>
                        <w:rPr>
                          <w:rFonts w:eastAsia="MS Mincho"/>
                        </w:rPr>
                      </w:pPr>
                      <w:r>
                        <w:rPr>
                          <w:rFonts w:ascii="Times" w:eastAsia="MS Mincho" w:hAnsi="Times" w:cs="Times New Roman"/>
                          <w:kern w:val="0"/>
                          <w:sz w:val="20"/>
                          <w:szCs w:val="24"/>
                          <w:lang w:bidi="ar"/>
                        </w:rPr>
                        <w:t xml:space="preserve">Aperiodic CSI reporting with aperiodic CSI-RS </w:t>
                      </w:r>
                    </w:p>
                    <w:p w:rsidR="00E62757" w:rsidRDefault="00C1293D">
                      <w:pPr>
                        <w:numPr>
                          <w:ilvl w:val="1"/>
                          <w:numId w:val="18"/>
                        </w:numPr>
                        <w:jc w:val="left"/>
                        <w:rPr>
                          <w:rFonts w:eastAsia="MS Mincho"/>
                        </w:rPr>
                      </w:pPr>
                      <w:r>
                        <w:rPr>
                          <w:rFonts w:ascii="Times" w:eastAsia="MS Mincho" w:hAnsi="Times" w:cs="Times New Roman"/>
                          <w:kern w:val="0"/>
                          <w:sz w:val="20"/>
                          <w:szCs w:val="24"/>
                          <w:lang w:bidi="ar"/>
                        </w:rPr>
                        <w:t>Aperiodic CSI reporting with semi-persistent/periodic CSI-RS</w:t>
                      </w:r>
                    </w:p>
                    <w:p w:rsidR="00E62757" w:rsidRDefault="00C1293D">
                      <w:pPr>
                        <w:numPr>
                          <w:ilvl w:val="1"/>
                          <w:numId w:val="18"/>
                        </w:numPr>
                        <w:jc w:val="left"/>
                        <w:rPr>
                          <w:rFonts w:eastAsia="MS Mincho"/>
                        </w:rPr>
                      </w:pPr>
                      <w:r>
                        <w:rPr>
                          <w:rFonts w:ascii="Times" w:eastAsia="MS Mincho" w:hAnsi="Times" w:cs="Times New Roman"/>
                          <w:kern w:val="0"/>
                          <w:sz w:val="20"/>
                          <w:szCs w:val="24"/>
                          <w:lang w:bidi="ar"/>
                        </w:rPr>
                        <w:t>Semi-persistent/periodic CSI reporting with semi-persistent/periodic CSI-RS</w:t>
                      </w:r>
                    </w:p>
                    <w:p w:rsidR="00E62757" w:rsidRDefault="00C1293D">
                      <w:pPr>
                        <w:numPr>
                          <w:ilvl w:val="0"/>
                          <w:numId w:val="18"/>
                        </w:numPr>
                        <w:jc w:val="left"/>
                        <w:rPr>
                          <w:rFonts w:eastAsia="MS Mincho"/>
                        </w:rPr>
                      </w:pPr>
                      <w:r>
                        <w:rPr>
                          <w:rFonts w:ascii="Times" w:eastAsia="MS Mincho" w:hAnsi="Times" w:cs="Times New Roman"/>
                          <w:kern w:val="0"/>
                          <w:sz w:val="20"/>
                          <w:szCs w:val="24"/>
                          <w:lang w:bidi="ar"/>
                        </w:rPr>
                        <w:t>To support combinations above more</w:t>
                      </w:r>
                      <w:r>
                        <w:rPr>
                          <w:rFonts w:ascii="Times" w:eastAsia="MS Mincho" w:hAnsi="Times" w:cs="Times New Roman"/>
                          <w:kern w:val="0"/>
                          <w:sz w:val="20"/>
                          <w:szCs w:val="24"/>
                          <w:lang w:bidi="ar"/>
                        </w:rPr>
                        <w:t xml:space="preserve"> flexibly, NR should allow independent control of CSI-RS indication and CSI reporting indication timings.</w:t>
                      </w:r>
                    </w:p>
                    <w:p w:rsidR="00E62757" w:rsidRDefault="00C1293D">
                      <w:pPr>
                        <w:numPr>
                          <w:ilvl w:val="1"/>
                          <w:numId w:val="18"/>
                        </w:numPr>
                        <w:jc w:val="left"/>
                        <w:rPr>
                          <w:rFonts w:eastAsia="MS Mincho"/>
                        </w:rPr>
                      </w:pPr>
                      <w:r>
                        <w:rPr>
                          <w:rFonts w:ascii="Times" w:eastAsia="MS Mincho" w:hAnsi="Times" w:cs="Times New Roman"/>
                          <w:kern w:val="0"/>
                          <w:sz w:val="20"/>
                          <w:szCs w:val="24"/>
                          <w:lang w:bidi="ar"/>
                        </w:rPr>
                        <w:t>‘</w:t>
                      </w:r>
                      <w:proofErr w:type="gramStart"/>
                      <w:r>
                        <w:rPr>
                          <w:rFonts w:ascii="Times" w:eastAsia="MS Mincho" w:hAnsi="Times" w:cs="Times New Roman"/>
                          <w:kern w:val="0"/>
                          <w:sz w:val="20"/>
                          <w:szCs w:val="24"/>
                          <w:lang w:bidi="ar"/>
                        </w:rPr>
                        <w:t>indication</w:t>
                      </w:r>
                      <w:proofErr w:type="gramEnd"/>
                      <w:r>
                        <w:rPr>
                          <w:rFonts w:ascii="Times" w:eastAsia="MS Mincho" w:hAnsi="Times" w:cs="Times New Roman"/>
                          <w:kern w:val="0"/>
                          <w:sz w:val="20"/>
                          <w:szCs w:val="24"/>
                          <w:lang w:bidi="ar"/>
                        </w:rPr>
                        <w:t>’ above may refer to triggering, activation, and deactivation depending on type of RS/reporting.</w:t>
                      </w:r>
                    </w:p>
                    <w:p w:rsidR="00E62757" w:rsidRDefault="00C1293D">
                      <w:pPr>
                        <w:numPr>
                          <w:ilvl w:val="1"/>
                          <w:numId w:val="18"/>
                        </w:numPr>
                        <w:jc w:val="left"/>
                        <w:rPr>
                          <w:rFonts w:eastAsia="MS Mincho"/>
                        </w:rPr>
                      </w:pPr>
                      <w:r>
                        <w:rPr>
                          <w:rFonts w:ascii="Times" w:eastAsia="MS Mincho" w:hAnsi="Times" w:cs="Times New Roman"/>
                          <w:kern w:val="0"/>
                          <w:sz w:val="20"/>
                          <w:szCs w:val="24"/>
                          <w:lang w:bidi="ar"/>
                        </w:rPr>
                        <w:t>Further study is needed how to guarantee a</w:t>
                      </w:r>
                      <w:r>
                        <w:rPr>
                          <w:rFonts w:ascii="Times" w:eastAsia="MS Mincho" w:hAnsi="Times" w:cs="Times New Roman"/>
                          <w:kern w:val="0"/>
                          <w:sz w:val="20"/>
                          <w:szCs w:val="24"/>
                          <w:lang w:bidi="ar"/>
                        </w:rPr>
                        <w:t>ppropriate time gap between indication of CSI-RS transmission and CSI-RS</w:t>
                      </w:r>
                    </w:p>
                    <w:p w:rsidR="00E62757" w:rsidRDefault="00C1293D">
                      <w:pPr>
                        <w:numPr>
                          <w:ilvl w:val="1"/>
                          <w:numId w:val="18"/>
                        </w:numPr>
                        <w:jc w:val="left"/>
                        <w:rPr>
                          <w:rFonts w:eastAsia="MS Mincho"/>
                        </w:rPr>
                      </w:pPr>
                      <w:r>
                        <w:rPr>
                          <w:rFonts w:ascii="Times" w:eastAsia="MS Mincho" w:hAnsi="Times" w:cs="Times New Roman"/>
                          <w:kern w:val="0"/>
                          <w:sz w:val="20"/>
                          <w:szCs w:val="24"/>
                          <w:lang w:bidi="ar"/>
                        </w:rPr>
                        <w:t>Further study is needed how to guarantee appropriate time gap between CSI-RS and CSI reporting</w:t>
                      </w:r>
                    </w:p>
                    <w:p w:rsidR="00E62757" w:rsidRDefault="00C1293D">
                      <w:pPr>
                        <w:numPr>
                          <w:ilvl w:val="1"/>
                          <w:numId w:val="18"/>
                        </w:numPr>
                        <w:jc w:val="left"/>
                        <w:rPr>
                          <w:rFonts w:eastAsia="MS Mincho"/>
                        </w:rPr>
                      </w:pPr>
                      <w:r>
                        <w:rPr>
                          <w:rFonts w:ascii="Times" w:eastAsia="MS Mincho" w:hAnsi="Times" w:cs="Times New Roman"/>
                          <w:kern w:val="0"/>
                          <w:sz w:val="20"/>
                          <w:szCs w:val="24"/>
                          <w:lang w:bidi="ar"/>
                        </w:rPr>
                        <w:t xml:space="preserve">Note: This does not preclude joint control of CSI-RS indication and CSI reporting </w:t>
                      </w:r>
                      <w:r>
                        <w:rPr>
                          <w:rFonts w:ascii="Times" w:eastAsia="MS Mincho" w:hAnsi="Times" w:cs="Times New Roman"/>
                          <w:kern w:val="0"/>
                          <w:sz w:val="20"/>
                          <w:szCs w:val="24"/>
                          <w:lang w:bidi="ar"/>
                        </w:rPr>
                        <w:t>indication.</w:t>
                      </w:r>
                    </w:p>
                    <w:p w:rsidR="00E62757" w:rsidRDefault="00E62757">
                      <w:pPr>
                        <w:jc w:val="left"/>
                        <w:rPr>
                          <w:rFonts w:ascii="Times" w:eastAsia="MS Mincho" w:hAnsi="Times"/>
                          <w:szCs w:val="24"/>
                          <w:lang w:eastAsia="ja-JP" w:bidi="ar"/>
                        </w:rPr>
                      </w:pPr>
                    </w:p>
                  </w:txbxContent>
                </v:textbox>
                <w10:anchorlock/>
              </v:shape>
            </w:pict>
          </mc:Fallback>
        </mc:AlternateContent>
      </w:r>
    </w:p>
    <w:p w:rsidR="00E62757" w:rsidRPr="00B06B2E" w:rsidRDefault="00C1293D" w:rsidP="00B06B2E">
      <w:pPr>
        <w:spacing w:after="120"/>
        <w:rPr>
          <w:rFonts w:ascii="Times New Roman" w:hAnsi="Times New Roman" w:cs="Times New Roman"/>
        </w:rPr>
      </w:pPr>
      <w:r w:rsidRPr="00B06B2E">
        <w:rPr>
          <w:rFonts w:ascii="Times New Roman" w:hAnsi="Times New Roman" w:cs="Times New Roman"/>
          <w:kern w:val="0"/>
          <w:sz w:val="20"/>
          <w:szCs w:val="20"/>
        </w:rPr>
        <w:t>The above agreement suggests that NR would at least support two kinds of RS and report:</w:t>
      </w:r>
    </w:p>
    <w:p w:rsidR="00E62757" w:rsidRPr="00B06B2E" w:rsidRDefault="00C1293D" w:rsidP="00B06B2E">
      <w:pPr>
        <w:numPr>
          <w:ilvl w:val="0"/>
          <w:numId w:val="19"/>
        </w:numPr>
        <w:spacing w:after="120"/>
        <w:ind w:left="840"/>
        <w:rPr>
          <w:rFonts w:ascii="Times New Roman" w:hAnsi="Times New Roman" w:cs="Times New Roman"/>
        </w:rPr>
      </w:pPr>
      <w:r w:rsidRPr="00B06B2E">
        <w:rPr>
          <w:rFonts w:ascii="Times New Roman" w:hAnsi="Times New Roman" w:cs="Times New Roman"/>
          <w:kern w:val="0"/>
          <w:sz w:val="20"/>
          <w:szCs w:val="20"/>
        </w:rPr>
        <w:t xml:space="preserve">Aperiodic </w:t>
      </w:r>
    </w:p>
    <w:p w:rsidR="00E62757" w:rsidRPr="00B06B2E" w:rsidRDefault="00C1293D" w:rsidP="00B06B2E">
      <w:pPr>
        <w:numPr>
          <w:ilvl w:val="0"/>
          <w:numId w:val="19"/>
        </w:numPr>
        <w:spacing w:after="120"/>
        <w:ind w:left="840"/>
        <w:rPr>
          <w:rFonts w:ascii="Times New Roman" w:hAnsi="Times New Roman" w:cs="Times New Roman"/>
        </w:rPr>
      </w:pPr>
      <w:r w:rsidRPr="00B06B2E">
        <w:rPr>
          <w:rFonts w:ascii="Times New Roman" w:hAnsi="Times New Roman" w:cs="Times New Roman"/>
          <w:kern w:val="0"/>
          <w:sz w:val="20"/>
          <w:szCs w:val="20"/>
        </w:rPr>
        <w:t>Periodic/Semi-persistent</w:t>
      </w:r>
    </w:p>
    <w:p w:rsidR="00E62757" w:rsidRPr="00B06B2E" w:rsidRDefault="00C1293D" w:rsidP="00B06B2E">
      <w:pPr>
        <w:spacing w:after="120"/>
        <w:rPr>
          <w:rFonts w:ascii="Times New Roman" w:hAnsi="Times New Roman" w:cs="Times New Roman"/>
        </w:rPr>
      </w:pPr>
      <w:r w:rsidRPr="00B06B2E">
        <w:rPr>
          <w:rFonts w:ascii="Times New Roman" w:hAnsi="Times New Roman" w:cs="Times New Roman"/>
          <w:kern w:val="0"/>
          <w:sz w:val="20"/>
          <w:szCs w:val="20"/>
        </w:rPr>
        <w:t>At least the following combination (association) are going to be supported. For different combinations, different asso</w:t>
      </w:r>
      <w:r w:rsidRPr="00B06B2E">
        <w:rPr>
          <w:rFonts w:ascii="Times New Roman" w:hAnsi="Times New Roman" w:cs="Times New Roman"/>
          <w:kern w:val="0"/>
          <w:sz w:val="20"/>
          <w:szCs w:val="20"/>
        </w:rPr>
        <w:t>ciation signaling could be used.</w:t>
      </w:r>
    </w:p>
    <w:p w:rsidR="00E62757" w:rsidRPr="00B06B2E" w:rsidRDefault="00C1293D" w:rsidP="00B06B2E">
      <w:pPr>
        <w:numPr>
          <w:ilvl w:val="0"/>
          <w:numId w:val="20"/>
        </w:numPr>
        <w:spacing w:after="120"/>
        <w:ind w:left="840"/>
        <w:rPr>
          <w:rFonts w:ascii="Times New Roman" w:hAnsi="Times New Roman" w:cs="Times New Roman"/>
        </w:rPr>
      </w:pPr>
      <w:r w:rsidRPr="00B06B2E">
        <w:rPr>
          <w:rFonts w:ascii="Times New Roman" w:hAnsi="Times New Roman" w:cs="Times New Roman"/>
          <w:kern w:val="0"/>
          <w:sz w:val="20"/>
          <w:szCs w:val="20"/>
        </w:rPr>
        <w:t>Aperiodic CSI reporting with aperiodic CSI-RS</w:t>
      </w:r>
    </w:p>
    <w:p w:rsidR="00E62757" w:rsidRPr="00B06B2E" w:rsidRDefault="00C1293D" w:rsidP="00B06B2E">
      <w:pPr>
        <w:numPr>
          <w:ilvl w:val="1"/>
          <w:numId w:val="20"/>
        </w:numPr>
        <w:tabs>
          <w:tab w:val="clear" w:pos="840"/>
        </w:tabs>
        <w:spacing w:after="120"/>
        <w:ind w:left="1260"/>
        <w:rPr>
          <w:rFonts w:ascii="Times New Roman" w:hAnsi="Times New Roman" w:cs="Times New Roman"/>
        </w:rPr>
      </w:pPr>
      <w:r w:rsidRPr="00B06B2E">
        <w:rPr>
          <w:rFonts w:ascii="Times New Roman" w:hAnsi="Times New Roman" w:cs="Times New Roman"/>
          <w:kern w:val="0"/>
          <w:sz w:val="20"/>
          <w:szCs w:val="20"/>
        </w:rPr>
        <w:lastRenderedPageBreak/>
        <w:t>Typically, aperiodic CSI reporting and aperiodic CSI-RS are both pre-configured and then triggered through DCI or MAC CE. It is highly preferred to trigger the aperiodic CSI rep</w:t>
      </w:r>
      <w:r w:rsidRPr="00B06B2E">
        <w:rPr>
          <w:rFonts w:ascii="Times New Roman" w:hAnsi="Times New Roman" w:cs="Times New Roman"/>
          <w:kern w:val="0"/>
          <w:sz w:val="20"/>
          <w:szCs w:val="20"/>
        </w:rPr>
        <w:t>ort, the aperiodic CSI-RS and the association simultaneously. Thus the association should also be indicated with DCI/MAC CE. It could be pointing to some index that implies the corresponding bonding between CSI setting and CSI-RS setting. Or it could be di</w:t>
      </w:r>
      <w:r w:rsidRPr="00B06B2E">
        <w:rPr>
          <w:rFonts w:ascii="Times New Roman" w:hAnsi="Times New Roman" w:cs="Times New Roman"/>
          <w:kern w:val="0"/>
          <w:sz w:val="20"/>
          <w:szCs w:val="20"/>
        </w:rPr>
        <w:t>rectly pointing to CSI setting and CSI-RS setting.</w:t>
      </w:r>
    </w:p>
    <w:p w:rsidR="00E62757" w:rsidRPr="00B06B2E" w:rsidRDefault="00C1293D" w:rsidP="00B06B2E">
      <w:pPr>
        <w:numPr>
          <w:ilvl w:val="0"/>
          <w:numId w:val="20"/>
        </w:numPr>
        <w:spacing w:after="120"/>
        <w:ind w:left="840"/>
        <w:rPr>
          <w:rFonts w:ascii="Times New Roman" w:hAnsi="Times New Roman" w:cs="Times New Roman"/>
        </w:rPr>
      </w:pPr>
      <w:r w:rsidRPr="00B06B2E">
        <w:rPr>
          <w:rFonts w:ascii="Times New Roman" w:hAnsi="Times New Roman" w:cs="Times New Roman"/>
          <w:kern w:val="0"/>
          <w:sz w:val="20"/>
          <w:szCs w:val="20"/>
        </w:rPr>
        <w:t>Aperiodic CSI reporting with semi-persistent/periodic CSI-RS</w:t>
      </w:r>
    </w:p>
    <w:p w:rsidR="00E62757" w:rsidRPr="00B06B2E" w:rsidRDefault="00C1293D" w:rsidP="00B06B2E">
      <w:pPr>
        <w:numPr>
          <w:ilvl w:val="1"/>
          <w:numId w:val="20"/>
        </w:numPr>
        <w:tabs>
          <w:tab w:val="clear" w:pos="840"/>
        </w:tabs>
        <w:spacing w:after="120"/>
        <w:ind w:left="1260"/>
        <w:rPr>
          <w:rFonts w:ascii="Times New Roman" w:hAnsi="Times New Roman" w:cs="Times New Roman"/>
        </w:rPr>
      </w:pPr>
      <w:r w:rsidRPr="00B06B2E">
        <w:rPr>
          <w:rFonts w:ascii="Times New Roman" w:hAnsi="Times New Roman" w:cs="Times New Roman"/>
          <w:kern w:val="0"/>
          <w:sz w:val="20"/>
          <w:szCs w:val="20"/>
        </w:rPr>
        <w:t>For periodic/semi-persistent CSI-RS, aperiodic report is normally triggered through DCI/MAC CE. The association should also be indicated through</w:t>
      </w:r>
      <w:r w:rsidRPr="00B06B2E">
        <w:rPr>
          <w:rFonts w:ascii="Times New Roman" w:hAnsi="Times New Roman" w:cs="Times New Roman"/>
          <w:kern w:val="0"/>
          <w:sz w:val="20"/>
          <w:szCs w:val="20"/>
        </w:rPr>
        <w:t xml:space="preserve"> DCI/MAC CE together with the triggering of aperiodic report. </w:t>
      </w:r>
    </w:p>
    <w:p w:rsidR="00E62757" w:rsidRPr="00B06B2E" w:rsidRDefault="00C1293D" w:rsidP="00B06B2E">
      <w:pPr>
        <w:numPr>
          <w:ilvl w:val="0"/>
          <w:numId w:val="20"/>
        </w:numPr>
        <w:spacing w:after="120"/>
        <w:ind w:left="840"/>
        <w:rPr>
          <w:rFonts w:ascii="Times New Roman" w:hAnsi="Times New Roman" w:cs="Times New Roman"/>
        </w:rPr>
      </w:pPr>
      <w:r w:rsidRPr="00B06B2E">
        <w:rPr>
          <w:rFonts w:ascii="Times New Roman" w:hAnsi="Times New Roman" w:cs="Times New Roman"/>
          <w:kern w:val="0"/>
          <w:sz w:val="20"/>
          <w:szCs w:val="20"/>
        </w:rPr>
        <w:t>Semi-persistent/periodic CSI reporting with semi-persistent/periodic CSI-RS</w:t>
      </w:r>
    </w:p>
    <w:p w:rsidR="00E62757" w:rsidRPr="00B06B2E" w:rsidRDefault="00C1293D" w:rsidP="00B06B2E">
      <w:pPr>
        <w:numPr>
          <w:ilvl w:val="1"/>
          <w:numId w:val="20"/>
        </w:numPr>
        <w:tabs>
          <w:tab w:val="clear" w:pos="840"/>
        </w:tabs>
        <w:spacing w:after="120"/>
        <w:ind w:left="1260"/>
        <w:rPr>
          <w:rFonts w:ascii="Times New Roman" w:hAnsi="Times New Roman" w:cs="Times New Roman"/>
        </w:rPr>
      </w:pPr>
      <w:r w:rsidRPr="00B06B2E">
        <w:rPr>
          <w:rFonts w:ascii="Times New Roman" w:hAnsi="Times New Roman" w:cs="Times New Roman"/>
          <w:kern w:val="0"/>
          <w:sz w:val="20"/>
          <w:szCs w:val="20"/>
        </w:rPr>
        <w:t>For periodic CSI-RS and periodic CSI reporting, the association could only be associated through RRC signaling. Perio</w:t>
      </w:r>
      <w:r w:rsidRPr="00B06B2E">
        <w:rPr>
          <w:rFonts w:ascii="Times New Roman" w:hAnsi="Times New Roman" w:cs="Times New Roman"/>
          <w:kern w:val="0"/>
          <w:sz w:val="20"/>
          <w:szCs w:val="20"/>
        </w:rPr>
        <w:t>dic CSI-RS and periodic CSI reporting are both configured through RRC signaling. The exact timing could not be guaranteed. Association through RRC signaling is more natural than DCI/MAC CE triggering.</w:t>
      </w:r>
    </w:p>
    <w:p w:rsidR="00E62757" w:rsidRPr="00B06B2E" w:rsidRDefault="00C1293D" w:rsidP="00B06B2E">
      <w:pPr>
        <w:numPr>
          <w:ilvl w:val="1"/>
          <w:numId w:val="20"/>
        </w:numPr>
        <w:tabs>
          <w:tab w:val="clear" w:pos="840"/>
        </w:tabs>
        <w:spacing w:after="120"/>
        <w:ind w:left="1260"/>
        <w:rPr>
          <w:rFonts w:ascii="Times New Roman" w:hAnsi="Times New Roman" w:cs="Times New Roman"/>
        </w:rPr>
      </w:pPr>
      <w:r w:rsidRPr="00B06B2E">
        <w:rPr>
          <w:rFonts w:ascii="Times New Roman" w:hAnsi="Times New Roman" w:cs="Times New Roman"/>
          <w:kern w:val="0"/>
          <w:sz w:val="20"/>
          <w:szCs w:val="20"/>
        </w:rPr>
        <w:t>For semi-persistent CSI reporting and CSI-RS, the activ</w:t>
      </w:r>
      <w:r w:rsidRPr="00B06B2E">
        <w:rPr>
          <w:rFonts w:ascii="Times New Roman" w:hAnsi="Times New Roman" w:cs="Times New Roman"/>
          <w:kern w:val="0"/>
          <w:sz w:val="20"/>
          <w:szCs w:val="20"/>
        </w:rPr>
        <w:t xml:space="preserve">ation and deactivation would typically be done through DCI/MAC CE. The association could also be done in the same way. Multiple measurement settings could be configured on RRC and then each triggering directly indicates the measurement setting. It is also </w:t>
      </w:r>
      <w:r w:rsidRPr="00B06B2E">
        <w:rPr>
          <w:rFonts w:ascii="Times New Roman" w:hAnsi="Times New Roman" w:cs="Times New Roman"/>
          <w:kern w:val="0"/>
          <w:sz w:val="20"/>
          <w:szCs w:val="20"/>
        </w:rPr>
        <w:t>possible that the dynamic association is done by indicating the index of CSI reporting and CSI-RS directly.</w:t>
      </w:r>
    </w:p>
    <w:p w:rsidR="00E62757" w:rsidRPr="00B06B2E" w:rsidRDefault="00C1293D" w:rsidP="00B06B2E">
      <w:pPr>
        <w:pStyle w:val="Proposal"/>
        <w:spacing w:after="120"/>
        <w:rPr>
          <w:rFonts w:ascii="Times New Roman" w:hAnsi="Times New Roman" w:cs="Times New Roman"/>
        </w:rPr>
      </w:pPr>
      <w:r w:rsidRPr="00B06B2E">
        <w:rPr>
          <w:rFonts w:ascii="Times New Roman" w:hAnsi="Times New Roman" w:cs="Times New Roman"/>
          <w:iCs/>
          <w:kern w:val="0"/>
          <w:sz w:val="20"/>
          <w:szCs w:val="20"/>
        </w:rPr>
        <w:t>The following alternatives for the association of RS settings and CSI reporting settings should be studied:</w:t>
      </w:r>
    </w:p>
    <w:p w:rsidR="00E62757" w:rsidRPr="00B06B2E" w:rsidRDefault="00C1293D" w:rsidP="00B06B2E">
      <w:pPr>
        <w:pStyle w:val="Proposal"/>
        <w:numPr>
          <w:ilvl w:val="0"/>
          <w:numId w:val="21"/>
        </w:numPr>
        <w:spacing w:after="120"/>
        <w:ind w:left="2100"/>
        <w:rPr>
          <w:rFonts w:ascii="Times New Roman" w:hAnsi="Times New Roman" w:cs="Times New Roman"/>
          <w:iCs/>
        </w:rPr>
      </w:pPr>
      <w:r w:rsidRPr="00B06B2E">
        <w:rPr>
          <w:rFonts w:ascii="Times New Roman" w:hAnsi="Times New Roman" w:cs="Times New Roman"/>
          <w:iCs/>
          <w:kern w:val="0"/>
          <w:sz w:val="20"/>
          <w:szCs w:val="20"/>
        </w:rPr>
        <w:t xml:space="preserve">Alt 1: Associated through RRC configuration. </w:t>
      </w:r>
    </w:p>
    <w:p w:rsidR="00E62757" w:rsidRPr="00B06B2E" w:rsidRDefault="00C1293D" w:rsidP="00B06B2E">
      <w:pPr>
        <w:pStyle w:val="Proposal"/>
        <w:numPr>
          <w:ilvl w:val="0"/>
          <w:numId w:val="21"/>
        </w:numPr>
        <w:spacing w:after="120"/>
        <w:ind w:left="2100"/>
        <w:rPr>
          <w:rFonts w:ascii="Times New Roman" w:hAnsi="Times New Roman" w:cs="Times New Roman"/>
          <w:iCs/>
        </w:rPr>
      </w:pPr>
      <w:r w:rsidRPr="00B06B2E">
        <w:rPr>
          <w:rFonts w:ascii="Times New Roman" w:hAnsi="Times New Roman" w:cs="Times New Roman"/>
          <w:iCs/>
          <w:kern w:val="0"/>
          <w:sz w:val="20"/>
          <w:szCs w:val="20"/>
        </w:rPr>
        <w:t xml:space="preserve">Alt 2: Configured by RRC and triggered by DCI or MAC CE.  </w:t>
      </w:r>
    </w:p>
    <w:p w:rsidR="00E62757" w:rsidRPr="00B06B2E" w:rsidRDefault="00C1293D" w:rsidP="00B06B2E">
      <w:pPr>
        <w:pStyle w:val="Proposal"/>
        <w:numPr>
          <w:ilvl w:val="0"/>
          <w:numId w:val="21"/>
        </w:numPr>
        <w:spacing w:after="120"/>
        <w:ind w:left="2100"/>
        <w:rPr>
          <w:rFonts w:ascii="Times New Roman" w:hAnsi="Times New Roman" w:cs="Times New Roman"/>
          <w:iCs/>
        </w:rPr>
      </w:pPr>
      <w:r w:rsidRPr="00B06B2E">
        <w:rPr>
          <w:rFonts w:ascii="Times New Roman" w:hAnsi="Times New Roman" w:cs="Times New Roman"/>
          <w:iCs/>
          <w:kern w:val="0"/>
          <w:sz w:val="20"/>
          <w:szCs w:val="20"/>
        </w:rPr>
        <w:t xml:space="preserve">Alt 3: Associated directly by DCI/MAC CE.  </w:t>
      </w:r>
    </w:p>
    <w:p w:rsidR="00E62757" w:rsidRPr="00B06B2E" w:rsidRDefault="00C1293D" w:rsidP="00B06B2E">
      <w:pPr>
        <w:spacing w:after="120"/>
        <w:rPr>
          <w:rFonts w:ascii="Times New Roman" w:hAnsi="Times New Roman" w:cs="Times New Roman"/>
        </w:rPr>
      </w:pPr>
      <w:r w:rsidRPr="00B06B2E">
        <w:rPr>
          <w:rFonts w:ascii="Times New Roman" w:hAnsi="Times New Roman" w:cs="Times New Roman"/>
          <w:kern w:val="0"/>
          <w:sz w:val="20"/>
          <w:szCs w:val="20"/>
        </w:rPr>
        <w:t>Note that in the above discussion, we mainly use the term CSI-RS for RS settings. It is possible that RS se</w:t>
      </w:r>
      <w:r w:rsidRPr="00B06B2E">
        <w:rPr>
          <w:rFonts w:ascii="Times New Roman" w:hAnsi="Times New Roman" w:cs="Times New Roman"/>
          <w:kern w:val="0"/>
          <w:sz w:val="20"/>
          <w:szCs w:val="20"/>
        </w:rPr>
        <w:t xml:space="preserve">ttings associated with CSI reporting also include RS used for mobility purpose. These RS signals are included in the </w:t>
      </w:r>
      <w:r w:rsidRPr="00B06B2E">
        <w:rPr>
          <w:rFonts w:ascii="Times New Roman" w:hAnsi="Times New Roman" w:cs="Times New Roman"/>
          <w:kern w:val="0"/>
          <w:sz w:val="20"/>
          <w:szCs w:val="20"/>
        </w:rPr>
        <w:t>‘</w:t>
      </w:r>
      <w:r w:rsidRPr="00B06B2E">
        <w:rPr>
          <w:rFonts w:ascii="Times New Roman" w:hAnsi="Times New Roman" w:cs="Times New Roman"/>
          <w:kern w:val="0"/>
          <w:sz w:val="20"/>
          <w:szCs w:val="20"/>
        </w:rPr>
        <w:t>SS block</w:t>
      </w:r>
      <w:r w:rsidRPr="00B06B2E">
        <w:rPr>
          <w:rFonts w:ascii="Times New Roman" w:hAnsi="Times New Roman" w:cs="Times New Roman"/>
          <w:kern w:val="0"/>
          <w:sz w:val="20"/>
          <w:szCs w:val="20"/>
        </w:rPr>
        <w:t>’</w:t>
      </w:r>
      <w:r w:rsidRPr="00B06B2E">
        <w:rPr>
          <w:rFonts w:ascii="Times New Roman" w:hAnsi="Times New Roman" w:cs="Times New Roman"/>
          <w:kern w:val="0"/>
          <w:sz w:val="20"/>
          <w:szCs w:val="20"/>
        </w:rPr>
        <w:t xml:space="preserve"> and normally used for mobility purpose. They are always on and typically beamformed. They could be configured to measure the cor</w:t>
      </w:r>
      <w:r w:rsidRPr="00B06B2E">
        <w:rPr>
          <w:rFonts w:ascii="Times New Roman" w:hAnsi="Times New Roman" w:cs="Times New Roman"/>
          <w:kern w:val="0"/>
          <w:sz w:val="20"/>
          <w:szCs w:val="20"/>
        </w:rPr>
        <w:t xml:space="preserve">responding signal strength and thus the beam related information could be gained. </w:t>
      </w:r>
    </w:p>
    <w:p w:rsidR="00E62757" w:rsidRPr="00B06B2E" w:rsidRDefault="00C1293D" w:rsidP="00B06B2E">
      <w:pPr>
        <w:pStyle w:val="Proposal"/>
        <w:spacing w:after="120"/>
        <w:rPr>
          <w:rFonts w:ascii="Times New Roman" w:hAnsi="Times New Roman" w:cs="Times New Roman"/>
        </w:rPr>
      </w:pPr>
      <w:r w:rsidRPr="00B06B2E">
        <w:rPr>
          <w:rFonts w:ascii="Times New Roman" w:hAnsi="Times New Roman" w:cs="Times New Roman"/>
          <w:sz w:val="20"/>
          <w:szCs w:val="20"/>
        </w:rPr>
        <w:t>RS settings for CSI related settings should also include the settings of RS for mobility purpose.</w:t>
      </w:r>
    </w:p>
    <w:p w:rsidR="00E62757" w:rsidRPr="00B06B2E" w:rsidRDefault="00E62757" w:rsidP="00B06B2E">
      <w:pPr>
        <w:spacing w:after="120"/>
        <w:rPr>
          <w:rFonts w:ascii="Times New Roman" w:hAnsi="Times New Roman" w:cs="Times New Roman"/>
          <w:color w:val="C00000"/>
        </w:rPr>
      </w:pPr>
    </w:p>
    <w:p w:rsidR="00E62757" w:rsidRPr="00B06B2E" w:rsidRDefault="00C1293D" w:rsidP="00B06B2E">
      <w:pPr>
        <w:pStyle w:val="1"/>
        <w:spacing w:before="0" w:after="120"/>
        <w:rPr>
          <w:rFonts w:ascii="Times New Roman" w:hAnsi="Times New Roman" w:cs="Times New Roman"/>
        </w:rPr>
      </w:pPr>
      <w:r w:rsidRPr="00B06B2E">
        <w:rPr>
          <w:rFonts w:ascii="Times New Roman" w:hAnsi="Times New Roman" w:cs="Times New Roman"/>
        </w:rPr>
        <w:t>Conclusions</w:t>
      </w:r>
    </w:p>
    <w:p w:rsidR="00E62757" w:rsidRPr="00B06B2E" w:rsidRDefault="00C1293D" w:rsidP="00B06B2E">
      <w:pPr>
        <w:pStyle w:val="10"/>
        <w:spacing w:before="0" w:after="120"/>
        <w:rPr>
          <w:b w:val="0"/>
          <w:bCs/>
        </w:rPr>
      </w:pPr>
      <w:r w:rsidRPr="00B06B2E">
        <w:rPr>
          <w:b w:val="0"/>
          <w:bCs/>
        </w:rPr>
        <w:t xml:space="preserve">Based on the discussion in this contribution we propose the </w:t>
      </w:r>
      <w:r w:rsidRPr="00B06B2E">
        <w:rPr>
          <w:b w:val="0"/>
          <w:bCs/>
        </w:rPr>
        <w:t>following:</w:t>
      </w:r>
    </w:p>
    <w:p w:rsidR="00E62757" w:rsidRPr="00B06B2E" w:rsidRDefault="00C1293D" w:rsidP="00B06B2E">
      <w:pPr>
        <w:pStyle w:val="10"/>
        <w:spacing w:before="0" w:after="120"/>
        <w:rPr>
          <w:lang w:eastAsia="sv-SE"/>
        </w:rPr>
      </w:pPr>
      <w:r w:rsidRPr="00B06B2E">
        <w:rPr>
          <w:b w:val="0"/>
          <w:bCs/>
        </w:rPr>
        <w:fldChar w:fldCharType="begin"/>
      </w:r>
      <w:r w:rsidRPr="00B06B2E">
        <w:rPr>
          <w:bCs/>
        </w:rPr>
        <w:instrText xml:space="preserve"> TOC \f \n \p " " \t "Proposal,1" </w:instrText>
      </w:r>
      <w:r w:rsidRPr="00B06B2E">
        <w:rPr>
          <w:b w:val="0"/>
          <w:bCs/>
        </w:rPr>
        <w:fldChar w:fldCharType="separate"/>
      </w:r>
      <w:r w:rsidRPr="00B06B2E">
        <w:t>Proposal 1</w:t>
      </w:r>
      <w:r w:rsidRPr="00B06B2E">
        <w:rPr>
          <w:rFonts w:eastAsiaTheme="minorEastAsia"/>
          <w:b w:val="0"/>
          <w:sz w:val="22"/>
          <w:lang w:eastAsia="sv-SE"/>
        </w:rPr>
        <w:tab/>
      </w:r>
      <w:r w:rsidRPr="00B06B2E">
        <w:rPr>
          <w:lang w:eastAsia="sv-SE"/>
        </w:rPr>
        <w:t>Hybrid beamforming may be supported through multiple Type 1 reporting settings.</w:t>
      </w:r>
    </w:p>
    <w:p w:rsidR="00E62757" w:rsidRPr="00B06B2E" w:rsidRDefault="00C1293D" w:rsidP="00B06B2E">
      <w:pPr>
        <w:spacing w:after="120"/>
        <w:rPr>
          <w:rFonts w:ascii="Times New Roman" w:hAnsi="Times New Roman" w:cs="Times New Roman"/>
          <w:b/>
          <w:lang w:eastAsia="sv-SE"/>
        </w:rPr>
      </w:pPr>
      <w:r w:rsidRPr="00B06B2E">
        <w:rPr>
          <w:rFonts w:ascii="Times New Roman" w:eastAsia="Times New Roman" w:hAnsi="Times New Roman" w:cs="Times New Roman"/>
          <w:b/>
          <w:lang w:eastAsia="sv-SE"/>
        </w:rPr>
        <w:t>Proposal 2</w:t>
      </w:r>
      <w:r w:rsidRPr="00B06B2E">
        <w:rPr>
          <w:rFonts w:ascii="Times New Roman" w:eastAsia="宋体" w:hAnsi="Times New Roman" w:cs="Times New Roman"/>
          <w:b/>
        </w:rPr>
        <w:tab/>
      </w:r>
      <w:r w:rsidRPr="00B06B2E">
        <w:rPr>
          <w:rFonts w:ascii="Times New Roman" w:eastAsia="宋体" w:hAnsi="Times New Roman" w:cs="Times New Roman"/>
          <w:b/>
        </w:rPr>
        <w:tab/>
      </w:r>
      <w:r w:rsidRPr="00B06B2E">
        <w:rPr>
          <w:rFonts w:ascii="Times New Roman" w:eastAsia="Times New Roman" w:hAnsi="Times New Roman" w:cs="Times New Roman"/>
          <w:b/>
          <w:lang w:eastAsia="sv-SE"/>
        </w:rPr>
        <w:t>Type 1 feedback supports hybrid beamforming through the following report content:</w:t>
      </w:r>
    </w:p>
    <w:p w:rsidR="00E62757" w:rsidRPr="00B06B2E" w:rsidRDefault="00C1293D" w:rsidP="00B06B2E">
      <w:pPr>
        <w:numPr>
          <w:ilvl w:val="0"/>
          <w:numId w:val="22"/>
        </w:numPr>
        <w:spacing w:after="120"/>
        <w:ind w:left="2100"/>
        <w:rPr>
          <w:rFonts w:ascii="Times New Roman" w:hAnsi="Times New Roman" w:cs="Times New Roman"/>
          <w:b/>
          <w:lang w:eastAsia="sv-SE"/>
        </w:rPr>
      </w:pPr>
      <w:r w:rsidRPr="00B06B2E">
        <w:rPr>
          <w:rFonts w:ascii="Times New Roman" w:eastAsia="Times New Roman" w:hAnsi="Times New Roman" w:cs="Times New Roman"/>
          <w:b/>
          <w:lang w:eastAsia="sv-SE"/>
        </w:rPr>
        <w:t>Step 1 beam-based CSI/RSRP</w:t>
      </w:r>
      <w:r w:rsidRPr="00B06B2E">
        <w:rPr>
          <w:rFonts w:ascii="Times New Roman" w:eastAsia="Times New Roman" w:hAnsi="Times New Roman" w:cs="Times New Roman"/>
          <w:b/>
          <w:lang w:eastAsia="sv-SE"/>
        </w:rPr>
        <w:t xml:space="preserve"> is contained in the resource selection indicator together with channel quality feedback;</w:t>
      </w:r>
    </w:p>
    <w:p w:rsidR="00E62757" w:rsidRPr="00B06B2E" w:rsidRDefault="00C1293D" w:rsidP="00B06B2E">
      <w:pPr>
        <w:numPr>
          <w:ilvl w:val="0"/>
          <w:numId w:val="22"/>
        </w:numPr>
        <w:spacing w:after="120"/>
        <w:ind w:left="2100"/>
        <w:rPr>
          <w:rFonts w:ascii="Times New Roman" w:hAnsi="Times New Roman" w:cs="Times New Roman"/>
          <w:b/>
          <w:lang w:eastAsia="sv-SE"/>
        </w:rPr>
      </w:pPr>
      <w:r w:rsidRPr="00B06B2E">
        <w:rPr>
          <w:rFonts w:ascii="Times New Roman" w:eastAsia="Times New Roman" w:hAnsi="Times New Roman" w:cs="Times New Roman"/>
          <w:b/>
          <w:lang w:eastAsia="sv-SE"/>
        </w:rPr>
        <w:t>Step 2 port-based CSI is included in PMI;</w:t>
      </w:r>
    </w:p>
    <w:p w:rsidR="00E62757" w:rsidRPr="00B06B2E" w:rsidRDefault="00C1293D" w:rsidP="00B06B2E">
      <w:pPr>
        <w:numPr>
          <w:ilvl w:val="0"/>
          <w:numId w:val="22"/>
        </w:numPr>
        <w:spacing w:after="120"/>
        <w:ind w:left="2100"/>
        <w:rPr>
          <w:rFonts w:ascii="Times New Roman" w:hAnsi="Times New Roman" w:cs="Times New Roman"/>
          <w:b/>
          <w:lang w:eastAsia="sv-SE"/>
        </w:rPr>
      </w:pPr>
      <w:r w:rsidRPr="00B06B2E">
        <w:rPr>
          <w:rFonts w:ascii="Times New Roman" w:eastAsia="Times New Roman" w:hAnsi="Times New Roman" w:cs="Times New Roman"/>
          <w:b/>
          <w:lang w:eastAsia="sv-SE"/>
        </w:rPr>
        <w:t xml:space="preserve">Step 3 CQI is included in channel quality feedback; </w:t>
      </w:r>
    </w:p>
    <w:p w:rsidR="00E62757" w:rsidRPr="00B06B2E" w:rsidRDefault="00C1293D" w:rsidP="00B06B2E">
      <w:pPr>
        <w:spacing w:after="120"/>
        <w:rPr>
          <w:rFonts w:ascii="Times New Roman" w:hAnsi="Times New Roman" w:cs="Times New Roman"/>
          <w:b/>
          <w:lang w:eastAsia="sv-SE"/>
        </w:rPr>
      </w:pPr>
      <w:r w:rsidRPr="00B06B2E">
        <w:rPr>
          <w:rFonts w:ascii="Times New Roman" w:eastAsia="Times New Roman" w:hAnsi="Times New Roman" w:cs="Times New Roman"/>
          <w:b/>
          <w:lang w:eastAsia="sv-SE"/>
        </w:rPr>
        <w:t>Proposal 3</w:t>
      </w:r>
      <w:r w:rsidRPr="00B06B2E">
        <w:rPr>
          <w:rFonts w:ascii="Times New Roman" w:eastAsia="宋体" w:hAnsi="Times New Roman" w:cs="Times New Roman"/>
          <w:b/>
        </w:rPr>
        <w:tab/>
      </w:r>
      <w:r w:rsidRPr="00B06B2E">
        <w:rPr>
          <w:rFonts w:ascii="Times New Roman" w:eastAsia="宋体" w:hAnsi="Times New Roman" w:cs="Times New Roman"/>
          <w:b/>
        </w:rPr>
        <w:tab/>
      </w:r>
      <w:r w:rsidRPr="00B06B2E">
        <w:rPr>
          <w:rFonts w:ascii="Times New Roman" w:eastAsia="Times New Roman" w:hAnsi="Times New Roman" w:cs="Times New Roman"/>
          <w:b/>
          <w:lang w:eastAsia="sv-SE"/>
        </w:rPr>
        <w:t>For Type I and II, beam-related feedback is not necessarily</w:t>
      </w:r>
      <w:r w:rsidRPr="00B06B2E">
        <w:rPr>
          <w:rFonts w:ascii="Times New Roman" w:eastAsia="Times New Roman" w:hAnsi="Times New Roman" w:cs="Times New Roman"/>
          <w:b/>
          <w:lang w:eastAsia="sv-SE"/>
        </w:rPr>
        <w:t xml:space="preserve"> resource selection indicator.</w:t>
      </w:r>
    </w:p>
    <w:p w:rsidR="00E62757" w:rsidRPr="00B06B2E" w:rsidRDefault="00C1293D" w:rsidP="00B06B2E">
      <w:pPr>
        <w:spacing w:after="120"/>
        <w:rPr>
          <w:rFonts w:ascii="Times New Roman" w:hAnsi="Times New Roman" w:cs="Times New Roman"/>
          <w:b/>
          <w:lang w:eastAsia="sv-SE"/>
        </w:rPr>
      </w:pPr>
      <w:r w:rsidRPr="00B06B2E">
        <w:rPr>
          <w:rFonts w:ascii="Times New Roman" w:eastAsia="Times New Roman" w:hAnsi="Times New Roman" w:cs="Times New Roman"/>
          <w:b/>
          <w:lang w:eastAsia="sv-SE"/>
        </w:rPr>
        <w:t>Proposal 4</w:t>
      </w:r>
      <w:r w:rsidRPr="00B06B2E">
        <w:rPr>
          <w:rFonts w:ascii="Times New Roman" w:eastAsia="宋体" w:hAnsi="Times New Roman" w:cs="Times New Roman"/>
          <w:b/>
        </w:rPr>
        <w:tab/>
      </w:r>
      <w:r w:rsidRPr="00B06B2E">
        <w:rPr>
          <w:rFonts w:ascii="Times New Roman" w:eastAsia="宋体" w:hAnsi="Times New Roman" w:cs="Times New Roman"/>
          <w:b/>
        </w:rPr>
        <w:tab/>
      </w:r>
      <w:r w:rsidRPr="00B06B2E">
        <w:rPr>
          <w:rFonts w:ascii="Times New Roman" w:eastAsia="Times New Roman" w:hAnsi="Times New Roman" w:cs="Times New Roman"/>
          <w:b/>
          <w:lang w:eastAsia="sv-SE"/>
        </w:rPr>
        <w:t xml:space="preserve">It is not necessary to define UL beam management component sub-procedure U-1.  </w:t>
      </w:r>
    </w:p>
    <w:p w:rsidR="00E62757" w:rsidRPr="00B06B2E" w:rsidRDefault="00C1293D" w:rsidP="00B06B2E">
      <w:pPr>
        <w:spacing w:after="120"/>
        <w:ind w:left="1695" w:hanging="1695"/>
        <w:rPr>
          <w:rFonts w:ascii="Times New Roman" w:hAnsi="Times New Roman" w:cs="Times New Roman"/>
          <w:b/>
          <w:lang w:eastAsia="sv-SE"/>
        </w:rPr>
      </w:pPr>
      <w:r w:rsidRPr="00B06B2E">
        <w:rPr>
          <w:rFonts w:ascii="Times New Roman" w:eastAsia="Times New Roman" w:hAnsi="Times New Roman" w:cs="Times New Roman"/>
          <w:b/>
          <w:lang w:eastAsia="sv-SE"/>
        </w:rPr>
        <w:t>Proposal 5</w:t>
      </w:r>
      <w:r w:rsidRPr="00B06B2E">
        <w:rPr>
          <w:rFonts w:ascii="Times New Roman" w:eastAsia="宋体" w:hAnsi="Times New Roman" w:cs="Times New Roman"/>
          <w:b/>
        </w:rPr>
        <w:tab/>
      </w:r>
      <w:r w:rsidRPr="00B06B2E">
        <w:rPr>
          <w:rFonts w:ascii="Times New Roman" w:eastAsia="宋体" w:hAnsi="Times New Roman" w:cs="Times New Roman"/>
          <w:b/>
        </w:rPr>
        <w:tab/>
      </w:r>
      <w:r w:rsidRPr="00B06B2E">
        <w:rPr>
          <w:rFonts w:ascii="Times New Roman" w:eastAsia="Times New Roman" w:hAnsi="Times New Roman" w:cs="Times New Roman"/>
          <w:b/>
          <w:lang w:eastAsia="sv-SE"/>
        </w:rPr>
        <w:t xml:space="preserve">Hierarchical UL CSI measurement structure is supported, with macro level targeting </w:t>
      </w:r>
      <w:r w:rsidRPr="00B06B2E">
        <w:rPr>
          <w:rFonts w:ascii="Times New Roman" w:eastAsia="Times New Roman" w:hAnsi="Times New Roman" w:cs="Times New Roman"/>
          <w:b/>
          <w:lang w:eastAsia="sv-SE"/>
        </w:rPr>
        <w:t xml:space="preserve">beam </w:t>
      </w:r>
      <w:r w:rsidRPr="00B06B2E">
        <w:rPr>
          <w:rFonts w:ascii="Times New Roman" w:eastAsia="Times New Roman" w:hAnsi="Times New Roman" w:cs="Times New Roman"/>
          <w:b/>
          <w:lang w:eastAsia="sv-SE"/>
        </w:rPr>
        <w:t>training and micro level targ</w:t>
      </w:r>
      <w:r w:rsidRPr="00B06B2E">
        <w:rPr>
          <w:rFonts w:ascii="Times New Roman" w:eastAsia="Times New Roman" w:hAnsi="Times New Roman" w:cs="Times New Roman"/>
          <w:b/>
          <w:lang w:eastAsia="sv-SE"/>
        </w:rPr>
        <w:t xml:space="preserve">eting channel state measurement. </w:t>
      </w:r>
    </w:p>
    <w:p w:rsidR="00E62757" w:rsidRPr="00B06B2E" w:rsidRDefault="00C1293D" w:rsidP="00B06B2E">
      <w:pPr>
        <w:spacing w:after="120"/>
        <w:ind w:left="1695" w:hanging="1695"/>
        <w:rPr>
          <w:rFonts w:ascii="Times New Roman" w:hAnsi="Times New Roman" w:cs="Times New Roman"/>
          <w:b/>
          <w:lang w:eastAsia="sv-SE"/>
        </w:rPr>
      </w:pPr>
      <w:r w:rsidRPr="00B06B2E">
        <w:rPr>
          <w:rFonts w:ascii="Times New Roman" w:eastAsia="Times New Roman" w:hAnsi="Times New Roman" w:cs="Times New Roman"/>
          <w:b/>
          <w:lang w:eastAsia="sv-SE"/>
        </w:rPr>
        <w:lastRenderedPageBreak/>
        <w:t xml:space="preserve">Proposal </w:t>
      </w:r>
      <w:r w:rsidRPr="00B06B2E">
        <w:rPr>
          <w:rFonts w:ascii="Times New Roman" w:eastAsia="宋体" w:hAnsi="Times New Roman" w:cs="Times New Roman"/>
          <w:b/>
        </w:rPr>
        <w:t>6</w:t>
      </w:r>
      <w:r w:rsidRPr="00B06B2E">
        <w:rPr>
          <w:rFonts w:ascii="Times New Roman" w:eastAsia="宋体" w:hAnsi="Times New Roman" w:cs="Times New Roman"/>
          <w:b/>
        </w:rPr>
        <w:tab/>
      </w:r>
      <w:r w:rsidRPr="00B06B2E">
        <w:rPr>
          <w:rFonts w:ascii="Times New Roman" w:eastAsia="宋体" w:hAnsi="Times New Roman" w:cs="Times New Roman"/>
          <w:b/>
        </w:rPr>
        <w:tab/>
      </w:r>
      <w:r w:rsidRPr="00B06B2E">
        <w:rPr>
          <w:rFonts w:ascii="Times New Roman" w:eastAsia="Times New Roman" w:hAnsi="Times New Roman" w:cs="Times New Roman"/>
          <w:b/>
          <w:lang w:eastAsia="sv-SE"/>
        </w:rPr>
        <w:t xml:space="preserve">NR could use component sub-procedure P-1, P-2 and P-3 to recover beam in the case </w:t>
      </w:r>
      <w:r w:rsidRPr="00B06B2E">
        <w:rPr>
          <w:rFonts w:ascii="Times New Roman" w:eastAsia="Times New Roman" w:hAnsi="Times New Roman" w:cs="Times New Roman"/>
          <w:b/>
          <w:lang w:eastAsia="sv-SE"/>
        </w:rPr>
        <w:t xml:space="preserve">of </w:t>
      </w:r>
      <w:r w:rsidRPr="00B06B2E">
        <w:rPr>
          <w:rFonts w:ascii="Times New Roman" w:eastAsia="Times New Roman" w:hAnsi="Times New Roman" w:cs="Times New Roman"/>
          <w:b/>
          <w:lang w:eastAsia="sv-SE"/>
        </w:rPr>
        <w:t xml:space="preserve">link </w:t>
      </w:r>
      <w:r w:rsidRPr="00B06B2E">
        <w:rPr>
          <w:rFonts w:ascii="Times New Roman" w:eastAsia="Times New Roman" w:hAnsi="Times New Roman" w:cs="Times New Roman"/>
          <w:b/>
          <w:lang w:eastAsia="sv-SE"/>
        </w:rPr>
        <w:t xml:space="preserve">failure and/or blockage.  </w:t>
      </w:r>
    </w:p>
    <w:p w:rsidR="00E62757" w:rsidRPr="00B06B2E" w:rsidRDefault="00C1293D" w:rsidP="00B06B2E">
      <w:pPr>
        <w:spacing w:after="120"/>
        <w:rPr>
          <w:rFonts w:ascii="Times New Roman" w:hAnsi="Times New Roman" w:cs="Times New Roman"/>
          <w:b/>
          <w:lang w:eastAsia="sv-SE"/>
        </w:rPr>
      </w:pPr>
      <w:r w:rsidRPr="00B06B2E">
        <w:rPr>
          <w:rFonts w:ascii="Times New Roman" w:eastAsia="Times New Roman" w:hAnsi="Times New Roman" w:cs="Times New Roman"/>
          <w:b/>
          <w:lang w:eastAsia="sv-SE"/>
        </w:rPr>
        <w:t xml:space="preserve">Proposal </w:t>
      </w:r>
      <w:r w:rsidRPr="00B06B2E">
        <w:rPr>
          <w:rFonts w:ascii="Times New Roman" w:eastAsia="宋体" w:hAnsi="Times New Roman" w:cs="Times New Roman"/>
          <w:b/>
        </w:rPr>
        <w:t>7</w:t>
      </w:r>
      <w:r w:rsidRPr="00B06B2E">
        <w:rPr>
          <w:rFonts w:ascii="Times New Roman" w:eastAsia="宋体" w:hAnsi="Times New Roman" w:cs="Times New Roman"/>
          <w:b/>
        </w:rPr>
        <w:tab/>
      </w:r>
      <w:r w:rsidRPr="00B06B2E">
        <w:rPr>
          <w:rFonts w:ascii="Times New Roman" w:eastAsia="宋体" w:hAnsi="Times New Roman" w:cs="Times New Roman"/>
          <w:b/>
        </w:rPr>
        <w:tab/>
      </w:r>
      <w:r w:rsidRPr="00B06B2E">
        <w:rPr>
          <w:rFonts w:ascii="Times New Roman" w:eastAsia="Times New Roman" w:hAnsi="Times New Roman" w:cs="Times New Roman"/>
          <w:b/>
          <w:lang w:eastAsia="sv-SE"/>
        </w:rPr>
        <w:t>The following alternatives for the association of RS settings and CSI reportin</w:t>
      </w:r>
      <w:r w:rsidRPr="00B06B2E">
        <w:rPr>
          <w:rFonts w:ascii="Times New Roman" w:eastAsia="Times New Roman" w:hAnsi="Times New Roman" w:cs="Times New Roman"/>
          <w:b/>
          <w:lang w:eastAsia="sv-SE"/>
        </w:rPr>
        <w:t xml:space="preserve">g settings </w:t>
      </w:r>
      <w:r w:rsidRPr="00B06B2E">
        <w:rPr>
          <w:rFonts w:ascii="Times New Roman" w:eastAsia="宋体" w:hAnsi="Times New Roman" w:cs="Times New Roman"/>
          <w:b/>
        </w:rPr>
        <w:tab/>
      </w:r>
      <w:r w:rsidRPr="00B06B2E">
        <w:rPr>
          <w:rFonts w:ascii="Times New Roman" w:eastAsia="宋体" w:hAnsi="Times New Roman" w:cs="Times New Roman"/>
          <w:b/>
        </w:rPr>
        <w:tab/>
      </w:r>
      <w:r w:rsidRPr="00B06B2E">
        <w:rPr>
          <w:rFonts w:ascii="Times New Roman" w:eastAsia="宋体" w:hAnsi="Times New Roman" w:cs="Times New Roman"/>
          <w:b/>
        </w:rPr>
        <w:tab/>
      </w:r>
      <w:r w:rsidRPr="00B06B2E">
        <w:rPr>
          <w:rFonts w:ascii="Times New Roman" w:eastAsia="Times New Roman" w:hAnsi="Times New Roman" w:cs="Times New Roman"/>
          <w:b/>
          <w:lang w:eastAsia="sv-SE"/>
        </w:rPr>
        <w:t>should be studied:</w:t>
      </w:r>
    </w:p>
    <w:p w:rsidR="00E62757" w:rsidRPr="00B06B2E" w:rsidRDefault="00C1293D" w:rsidP="00B06B2E">
      <w:pPr>
        <w:numPr>
          <w:ilvl w:val="0"/>
          <w:numId w:val="23"/>
        </w:numPr>
        <w:spacing w:after="120"/>
        <w:ind w:left="2100"/>
        <w:rPr>
          <w:rFonts w:ascii="Times New Roman" w:hAnsi="Times New Roman" w:cs="Times New Roman"/>
          <w:b/>
          <w:lang w:eastAsia="sv-SE"/>
        </w:rPr>
      </w:pPr>
      <w:r w:rsidRPr="00B06B2E">
        <w:rPr>
          <w:rFonts w:ascii="Times New Roman" w:eastAsia="Times New Roman" w:hAnsi="Times New Roman" w:cs="Times New Roman"/>
          <w:b/>
          <w:lang w:eastAsia="sv-SE"/>
        </w:rPr>
        <w:t xml:space="preserve">Alt 1: Associated through RRC configuration. </w:t>
      </w:r>
    </w:p>
    <w:p w:rsidR="00E62757" w:rsidRPr="00B06B2E" w:rsidRDefault="00C1293D" w:rsidP="00B06B2E">
      <w:pPr>
        <w:numPr>
          <w:ilvl w:val="0"/>
          <w:numId w:val="23"/>
        </w:numPr>
        <w:spacing w:after="120"/>
        <w:ind w:left="2100"/>
        <w:rPr>
          <w:rFonts w:ascii="Times New Roman" w:hAnsi="Times New Roman" w:cs="Times New Roman"/>
          <w:b/>
          <w:lang w:eastAsia="sv-SE"/>
        </w:rPr>
      </w:pPr>
      <w:r w:rsidRPr="00B06B2E">
        <w:rPr>
          <w:rFonts w:ascii="Times New Roman" w:eastAsia="Times New Roman" w:hAnsi="Times New Roman" w:cs="Times New Roman"/>
          <w:b/>
          <w:lang w:eastAsia="sv-SE"/>
        </w:rPr>
        <w:t xml:space="preserve">Alt 2: Configured by RRC and triggered by DCI or MAC CE.  </w:t>
      </w:r>
    </w:p>
    <w:p w:rsidR="00E62757" w:rsidRPr="00B06B2E" w:rsidRDefault="00C1293D" w:rsidP="00B06B2E">
      <w:pPr>
        <w:numPr>
          <w:ilvl w:val="0"/>
          <w:numId w:val="23"/>
        </w:numPr>
        <w:spacing w:after="120"/>
        <w:ind w:left="2100"/>
        <w:rPr>
          <w:rFonts w:ascii="Times New Roman" w:hAnsi="Times New Roman" w:cs="Times New Roman"/>
          <w:b/>
          <w:lang w:eastAsia="sv-SE"/>
        </w:rPr>
      </w:pPr>
      <w:r w:rsidRPr="00B06B2E">
        <w:rPr>
          <w:rFonts w:ascii="Times New Roman" w:eastAsia="Times New Roman" w:hAnsi="Times New Roman" w:cs="Times New Roman"/>
          <w:b/>
          <w:lang w:eastAsia="sv-SE"/>
        </w:rPr>
        <w:t xml:space="preserve">Alt 3: Associated directly by DCI/MAC CE.  </w:t>
      </w:r>
    </w:p>
    <w:p w:rsidR="00E62757" w:rsidRPr="00B06B2E" w:rsidRDefault="00C1293D" w:rsidP="00B06B2E">
      <w:pPr>
        <w:spacing w:after="120"/>
        <w:ind w:left="1680" w:hanging="1680"/>
        <w:rPr>
          <w:rFonts w:ascii="Times New Roman" w:hAnsi="Times New Roman" w:cs="Times New Roman"/>
          <w:b/>
          <w:lang w:eastAsia="sv-SE"/>
        </w:rPr>
      </w:pPr>
      <w:r w:rsidRPr="00B06B2E">
        <w:rPr>
          <w:rFonts w:ascii="Times New Roman" w:eastAsia="Times New Roman" w:hAnsi="Times New Roman" w:cs="Times New Roman"/>
          <w:b/>
          <w:lang w:eastAsia="sv-SE"/>
        </w:rPr>
        <w:t xml:space="preserve">Proposal </w:t>
      </w:r>
      <w:r w:rsidRPr="00B06B2E">
        <w:rPr>
          <w:rFonts w:ascii="Times New Roman" w:eastAsia="宋体" w:hAnsi="Times New Roman" w:cs="Times New Roman"/>
          <w:b/>
        </w:rPr>
        <w:t>8</w:t>
      </w:r>
      <w:r w:rsidRPr="00B06B2E">
        <w:rPr>
          <w:rFonts w:ascii="Times New Roman" w:eastAsia="Times New Roman" w:hAnsi="Times New Roman" w:cs="Times New Roman"/>
          <w:b/>
        </w:rPr>
        <w:tab/>
      </w:r>
      <w:r w:rsidRPr="00B06B2E">
        <w:rPr>
          <w:rFonts w:ascii="Times New Roman" w:eastAsia="Times New Roman" w:hAnsi="Times New Roman" w:cs="Times New Roman"/>
          <w:b/>
        </w:rPr>
        <w:tab/>
      </w:r>
      <w:bookmarkStart w:id="2" w:name="_GoBack"/>
      <w:bookmarkEnd w:id="2"/>
      <w:r w:rsidRPr="00B06B2E">
        <w:rPr>
          <w:rFonts w:ascii="Times New Roman" w:eastAsia="Times New Roman" w:hAnsi="Times New Roman" w:cs="Times New Roman"/>
          <w:b/>
          <w:lang w:eastAsia="sv-SE"/>
        </w:rPr>
        <w:t>RS settings for CSI related settings should also include the s</w:t>
      </w:r>
      <w:r w:rsidRPr="00B06B2E">
        <w:rPr>
          <w:rFonts w:ascii="Times New Roman" w:eastAsia="Times New Roman" w:hAnsi="Times New Roman" w:cs="Times New Roman"/>
          <w:b/>
          <w:lang w:eastAsia="sv-SE"/>
        </w:rPr>
        <w:t xml:space="preserve">ettings of RS for </w:t>
      </w:r>
      <w:r w:rsidRPr="00B06B2E">
        <w:rPr>
          <w:rFonts w:ascii="Times New Roman" w:eastAsia="Times New Roman" w:hAnsi="Times New Roman" w:cs="Times New Roman"/>
          <w:b/>
          <w:lang w:eastAsia="sv-SE"/>
        </w:rPr>
        <w:t xml:space="preserve">mobility </w:t>
      </w:r>
      <w:r w:rsidRPr="00B06B2E">
        <w:rPr>
          <w:rFonts w:ascii="Times New Roman" w:eastAsia="Times New Roman" w:hAnsi="Times New Roman" w:cs="Times New Roman"/>
          <w:b/>
          <w:lang w:eastAsia="sv-SE"/>
        </w:rPr>
        <w:t>purpose.</w:t>
      </w:r>
    </w:p>
    <w:p w:rsidR="00E62757" w:rsidRPr="00B06B2E" w:rsidRDefault="00C1293D" w:rsidP="00B06B2E">
      <w:pPr>
        <w:pStyle w:val="a8"/>
        <w:spacing w:after="120"/>
        <w:rPr>
          <w:rFonts w:ascii="Times New Roman" w:hAnsi="Times New Roman" w:cs="Times New Roman"/>
          <w:b/>
          <w:bCs/>
        </w:rPr>
      </w:pPr>
      <w:r w:rsidRPr="00B06B2E">
        <w:rPr>
          <w:rFonts w:ascii="Times New Roman" w:hAnsi="Times New Roman" w:cs="Times New Roman"/>
          <w:b/>
          <w:bCs/>
        </w:rPr>
        <w:fldChar w:fldCharType="end"/>
      </w:r>
    </w:p>
    <w:p w:rsidR="00E62757" w:rsidRPr="00B06B2E" w:rsidRDefault="00C1293D" w:rsidP="00B06B2E">
      <w:pPr>
        <w:pStyle w:val="1"/>
        <w:spacing w:before="0" w:after="120"/>
        <w:rPr>
          <w:rFonts w:ascii="Times New Roman" w:hAnsi="Times New Roman" w:cs="Times New Roman"/>
        </w:rPr>
      </w:pPr>
      <w:bookmarkStart w:id="3" w:name="_In-sequence_SDU_delivery"/>
      <w:bookmarkEnd w:id="3"/>
      <w:r w:rsidRPr="00B06B2E">
        <w:rPr>
          <w:rFonts w:ascii="Times New Roman" w:hAnsi="Times New Roman" w:cs="Times New Roman"/>
        </w:rPr>
        <w:t>References</w:t>
      </w:r>
    </w:p>
    <w:p w:rsidR="00E62757" w:rsidRPr="00B06B2E" w:rsidRDefault="00C1293D" w:rsidP="00B06B2E">
      <w:pPr>
        <w:pStyle w:val="Reference"/>
        <w:spacing w:after="120"/>
        <w:rPr>
          <w:rFonts w:ascii="Times New Roman" w:hAnsi="Times New Roman" w:cs="Times New Roman"/>
        </w:rPr>
      </w:pPr>
      <w:r w:rsidRPr="00B06B2E">
        <w:rPr>
          <w:rFonts w:ascii="Times New Roman" w:hAnsi="Times New Roman" w:cs="Times New Roman"/>
        </w:rPr>
        <w:t xml:space="preserve"> </w:t>
      </w:r>
    </w:p>
    <w:sectPr w:rsidR="00E62757" w:rsidRPr="00B06B2E">
      <w:headerReference w:type="even" r:id="rId9"/>
      <w:footerReference w:type="even" r:id="rId10"/>
      <w:footerReference w:type="default" r:id="rId11"/>
      <w:headerReference w:type="first" r:id="rId12"/>
      <w:footerReference w:type="first" r:id="rId13"/>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293D" w:rsidRDefault="00C1293D">
      <w:r>
        <w:separator/>
      </w:r>
    </w:p>
  </w:endnote>
  <w:endnote w:type="continuationSeparator" w:id="0">
    <w:p w:rsidR="00C1293D" w:rsidRDefault="00C12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2757" w:rsidRDefault="00E6275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2757" w:rsidRDefault="00C1293D">
    <w:pPr>
      <w:pStyle w:val="ac"/>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B06B2E">
      <w:rPr>
        <w:rStyle w:val="af0"/>
        <w:noProof/>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B06B2E">
      <w:rPr>
        <w:rStyle w:val="af0"/>
        <w:noProof/>
      </w:rPr>
      <w:t>7</w:t>
    </w:r>
    <w:r>
      <w:rPr>
        <w:rStyle w:val="af0"/>
      </w:rPr>
      <w:fldChar w:fldCharType="end"/>
    </w:r>
    <w:r>
      <w:rPr>
        <w:rStyle w:val="af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2757" w:rsidRDefault="00E62757">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293D" w:rsidRDefault="00C1293D">
      <w:r>
        <w:separator/>
      </w:r>
    </w:p>
  </w:footnote>
  <w:footnote w:type="continuationSeparator" w:id="0">
    <w:p w:rsidR="00C1293D" w:rsidRDefault="00C129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2757" w:rsidRDefault="00C1293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2757" w:rsidRDefault="00E62757">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AA46647"/>
    <w:multiLevelType w:val="multilevel"/>
    <w:tmpl w:val="70E8E74E"/>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43303F73"/>
    <w:multiLevelType w:val="multilevel"/>
    <w:tmpl w:val="43303F73"/>
    <w:lvl w:ilvl="0">
      <w:start w:val="1"/>
      <w:numFmt w:val="bullet"/>
      <w:pStyle w:val="20"/>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806F0DB"/>
    <w:multiLevelType w:val="multilevel"/>
    <w:tmpl w:val="5806F0DB"/>
    <w:lvl w:ilvl="0">
      <w:start w:val="1"/>
      <w:numFmt w:val="bullet"/>
      <w:lvlText w:val="•"/>
      <w:lvlJc w:val="left"/>
      <w:pPr>
        <w:tabs>
          <w:tab w:val="left" w:pos="720"/>
        </w:tabs>
        <w:ind w:left="720" w:hanging="360"/>
      </w:pPr>
      <w:rPr>
        <w:rFonts w:ascii="Arial" w:hAnsi="Arial" w:cs="Times New Roman"/>
      </w:rPr>
    </w:lvl>
    <w:lvl w:ilvl="1">
      <w:start w:val="2052"/>
      <w:numFmt w:val="bullet"/>
      <w:lvlText w:val="–"/>
      <w:lvlJc w:val="left"/>
      <w:pPr>
        <w:tabs>
          <w:tab w:val="left" w:pos="1440"/>
        </w:tabs>
        <w:ind w:left="1440" w:hanging="360"/>
      </w:pPr>
      <w:rPr>
        <w:rFonts w:ascii="Arial" w:hAnsi="Arial" w:cs="Times New Roman" w:hint="default"/>
      </w:rPr>
    </w:lvl>
    <w:lvl w:ilvl="2">
      <w:start w:val="205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5806F126"/>
    <w:multiLevelType w:val="multilevel"/>
    <w:tmpl w:val="5806F126"/>
    <w:lvl w:ilvl="0">
      <w:start w:val="1"/>
      <w:numFmt w:val="bullet"/>
      <w:lvlText w:val="•"/>
      <w:lvlJc w:val="left"/>
      <w:pPr>
        <w:tabs>
          <w:tab w:val="left" w:pos="360"/>
        </w:tabs>
        <w:ind w:left="360" w:hanging="360"/>
      </w:pPr>
      <w:rPr>
        <w:rFonts w:ascii="Arial" w:hAnsi="Arial" w:cs="Times New Roman"/>
      </w:rPr>
    </w:lvl>
    <w:lvl w:ilvl="1">
      <w:start w:val="4092"/>
      <w:numFmt w:val="bullet"/>
      <w:lvlText w:val="–"/>
      <w:lvlJc w:val="left"/>
      <w:pPr>
        <w:tabs>
          <w:tab w:val="left" w:pos="1080"/>
        </w:tabs>
        <w:ind w:left="1080" w:hanging="360"/>
      </w:pPr>
      <w:rPr>
        <w:rFonts w:ascii="Arial" w:hAnsi="Arial" w:cs="Times New Roman" w:hint="default"/>
      </w:rPr>
    </w:lvl>
    <w:lvl w:ilvl="2">
      <w:start w:val="4092"/>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1" w15:restartNumberingAfterBreak="0">
    <w:nsid w:val="58099602"/>
    <w:multiLevelType w:val="multilevel"/>
    <w:tmpl w:val="58099602"/>
    <w:lvl w:ilvl="0">
      <w:start w:val="1"/>
      <w:numFmt w:val="bullet"/>
      <w:lvlText w:val="•"/>
      <w:lvlJc w:val="left"/>
      <w:pPr>
        <w:tabs>
          <w:tab w:val="left" w:pos="720"/>
        </w:tabs>
        <w:ind w:left="720" w:hanging="360"/>
      </w:pPr>
      <w:rPr>
        <w:rFonts w:ascii="Arial" w:hAnsi="Arial" w:cs="Times New Roman"/>
      </w:rPr>
    </w:lvl>
    <w:lvl w:ilvl="1">
      <w:start w:val="860"/>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5809960D"/>
    <w:multiLevelType w:val="multilevel"/>
    <w:tmpl w:val="5809960D"/>
    <w:lvl w:ilvl="0">
      <w:start w:val="1"/>
      <w:numFmt w:val="bullet"/>
      <w:lvlText w:val="•"/>
      <w:lvlJc w:val="left"/>
      <w:pPr>
        <w:tabs>
          <w:tab w:val="left" w:pos="720"/>
        </w:tabs>
        <w:ind w:left="720" w:hanging="360"/>
      </w:pPr>
      <w:rPr>
        <w:rFonts w:ascii="Arial" w:hAnsi="Arial" w:cs="Times New Roman" w:hint="default"/>
      </w:rPr>
    </w:lvl>
    <w:lvl w:ilvl="1">
      <w:start w:val="5264"/>
      <w:numFmt w:val="bullet"/>
      <w:lvlText w:val="–"/>
      <w:lvlJc w:val="left"/>
      <w:pPr>
        <w:tabs>
          <w:tab w:val="left" w:pos="1440"/>
        </w:tabs>
        <w:ind w:left="1440" w:hanging="360"/>
      </w:pPr>
      <w:rPr>
        <w:rFonts w:ascii="Arial" w:hAnsi="Arial" w:cs="Times New Roman" w:hint="default"/>
      </w:rPr>
    </w:lvl>
    <w:lvl w:ilvl="2">
      <w:start w:val="5264"/>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58099640"/>
    <w:multiLevelType w:val="multilevel"/>
    <w:tmpl w:val="58099640"/>
    <w:lvl w:ilvl="0">
      <w:start w:val="1"/>
      <w:numFmt w:val="bullet"/>
      <w:lvlText w:val="•"/>
      <w:lvlJc w:val="left"/>
      <w:pPr>
        <w:tabs>
          <w:tab w:val="left" w:pos="720"/>
        </w:tabs>
        <w:ind w:left="720" w:hanging="360"/>
      </w:pPr>
      <w:rPr>
        <w:rFonts w:ascii="Arial" w:hAnsi="Arial" w:cs="Times New Roman"/>
      </w:rPr>
    </w:lvl>
    <w:lvl w:ilvl="1">
      <w:start w:val="5264"/>
      <w:numFmt w:val="bullet"/>
      <w:lvlText w:val="–"/>
      <w:lvlJc w:val="left"/>
      <w:pPr>
        <w:tabs>
          <w:tab w:val="left" w:pos="1440"/>
        </w:tabs>
        <w:ind w:left="1440" w:hanging="360"/>
      </w:pPr>
      <w:rPr>
        <w:rFonts w:ascii="Arial" w:hAnsi="Arial" w:cs="Times New Roman" w:hint="default"/>
      </w:rPr>
    </w:lvl>
    <w:lvl w:ilvl="2">
      <w:start w:val="5264"/>
      <w:numFmt w:val="bullet"/>
      <w:lvlText w:val="•"/>
      <w:lvlJc w:val="left"/>
      <w:pPr>
        <w:tabs>
          <w:tab w:val="left" w:pos="2160"/>
        </w:tabs>
        <w:ind w:left="2160" w:hanging="360"/>
      </w:pPr>
      <w:rPr>
        <w:rFonts w:ascii="Arial" w:hAnsi="Arial" w:cs="Times New Roman" w:hint="default"/>
      </w:rPr>
    </w:lvl>
    <w:lvl w:ilvl="3">
      <w:start w:val="5264"/>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580996E9"/>
    <w:multiLevelType w:val="multilevel"/>
    <w:tmpl w:val="580996E9"/>
    <w:lvl w:ilvl="0">
      <w:start w:val="1"/>
      <w:numFmt w:val="bullet"/>
      <w:lvlText w:val=""/>
      <w:lvlJc w:val="left"/>
      <w:pPr>
        <w:tabs>
          <w:tab w:val="left" w:pos="720"/>
        </w:tabs>
        <w:ind w:left="720" w:hanging="360"/>
      </w:pPr>
      <w:rPr>
        <w:rFonts w:ascii="Symbol" w:hAnsi="Symbol" w:cs="Symbol" w:hint="default"/>
      </w:rPr>
    </w:lvl>
    <w:lvl w:ilvl="1">
      <w:start w:val="566"/>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15" w15:restartNumberingAfterBreak="0">
    <w:nsid w:val="58099AB3"/>
    <w:multiLevelType w:val="multilevel"/>
    <w:tmpl w:val="58099AB3"/>
    <w:lvl w:ilvl="0">
      <w:start w:val="1"/>
      <w:numFmt w:val="bullet"/>
      <w:lvlText w:val="•"/>
      <w:lvlJc w:val="left"/>
      <w:pPr>
        <w:tabs>
          <w:tab w:val="left" w:pos="720"/>
        </w:tabs>
        <w:ind w:left="720" w:hanging="360"/>
      </w:pPr>
      <w:rPr>
        <w:rFonts w:ascii="Arial" w:hAnsi="Arial" w:cs="Times New Roman"/>
      </w:rPr>
    </w:lvl>
    <w:lvl w:ilvl="1">
      <w:start w:val="2284"/>
      <w:numFmt w:val="bullet"/>
      <w:lvlText w:val="–"/>
      <w:lvlJc w:val="left"/>
      <w:pPr>
        <w:tabs>
          <w:tab w:val="left" w:pos="1440"/>
        </w:tabs>
        <w:ind w:left="1440" w:hanging="360"/>
      </w:pPr>
      <w:rPr>
        <w:rFonts w:ascii="Arial" w:hAnsi="Arial" w:cs="Times New Roman" w:hint="default"/>
      </w:rPr>
    </w:lvl>
    <w:lvl w:ilvl="2">
      <w:start w:val="2284"/>
      <w:numFmt w:val="bullet"/>
      <w:lvlText w:val="•"/>
      <w:lvlJc w:val="left"/>
      <w:pPr>
        <w:tabs>
          <w:tab w:val="left" w:pos="2160"/>
        </w:tabs>
        <w:ind w:left="2160" w:hanging="360"/>
      </w:pPr>
      <w:rPr>
        <w:rFonts w:ascii="Arial" w:hAnsi="Arial" w:cs="Times New Roman" w:hint="default"/>
      </w:rPr>
    </w:lvl>
    <w:lvl w:ilvl="3">
      <w:start w:val="2284"/>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5817FE86"/>
    <w:multiLevelType w:val="multilevel"/>
    <w:tmpl w:val="5817FE8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7" w15:restartNumberingAfterBreak="0">
    <w:nsid w:val="5818156C"/>
    <w:multiLevelType w:val="multilevel"/>
    <w:tmpl w:val="5818156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15:restartNumberingAfterBreak="0">
    <w:nsid w:val="58181ADA"/>
    <w:multiLevelType w:val="multilevel"/>
    <w:tmpl w:val="58181A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9" w15:restartNumberingAfterBreak="0">
    <w:nsid w:val="58188819"/>
    <w:multiLevelType w:val="singleLevel"/>
    <w:tmpl w:val="58188819"/>
    <w:lvl w:ilvl="0">
      <w:start w:val="1"/>
      <w:numFmt w:val="bullet"/>
      <w:lvlText w:val=""/>
      <w:lvlJc w:val="left"/>
      <w:pPr>
        <w:ind w:left="420" w:hanging="420"/>
      </w:pPr>
      <w:rPr>
        <w:rFonts w:ascii="Wingdings" w:hAnsi="Wingdings" w:hint="default"/>
      </w:rPr>
    </w:lvl>
  </w:abstractNum>
  <w:abstractNum w:abstractNumId="20" w15:restartNumberingAfterBreak="0">
    <w:nsid w:val="581ABB04"/>
    <w:multiLevelType w:val="multilevel"/>
    <w:tmpl w:val="581ABB0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1" w15:restartNumberingAfterBreak="0">
    <w:nsid w:val="581C0EAB"/>
    <w:multiLevelType w:val="multilevel"/>
    <w:tmpl w:val="581C0EA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2" w15:restartNumberingAfterBreak="0">
    <w:nsid w:val="581C0F06"/>
    <w:multiLevelType w:val="singleLevel"/>
    <w:tmpl w:val="581C0F06"/>
    <w:lvl w:ilvl="0">
      <w:start w:val="1"/>
      <w:numFmt w:val="bullet"/>
      <w:lvlText w:val=""/>
      <w:lvlJc w:val="left"/>
      <w:pPr>
        <w:ind w:left="420" w:hanging="420"/>
      </w:pPr>
      <w:rPr>
        <w:rFonts w:ascii="Wingdings" w:hAnsi="Wingdings" w:hint="default"/>
      </w:rPr>
    </w:lvl>
  </w:abstractNum>
  <w:num w:numId="1">
    <w:abstractNumId w:val="0"/>
  </w:num>
  <w:num w:numId="2">
    <w:abstractNumId w:val="2"/>
  </w:num>
  <w:num w:numId="3">
    <w:abstractNumId w:val="8"/>
  </w:num>
  <w:num w:numId="4">
    <w:abstractNumId w:val="5"/>
  </w:num>
  <w:num w:numId="5">
    <w:abstractNumId w:val="1"/>
  </w:num>
  <w:num w:numId="6">
    <w:abstractNumId w:val="4"/>
  </w:num>
  <w:num w:numId="7">
    <w:abstractNumId w:val="6"/>
  </w:num>
  <w:num w:numId="8">
    <w:abstractNumId w:val="3"/>
  </w:num>
  <w:num w:numId="9">
    <w:abstractNumId w:val="7"/>
  </w:num>
  <w:num w:numId="10">
    <w:abstractNumId w:val="15"/>
  </w:num>
  <w:num w:numId="11">
    <w:abstractNumId w:val="20"/>
  </w:num>
  <w:num w:numId="12">
    <w:abstractNumId w:val="14"/>
  </w:num>
  <w:num w:numId="13">
    <w:abstractNumId w:val="9"/>
  </w:num>
  <w:num w:numId="14">
    <w:abstractNumId w:val="10"/>
  </w:num>
  <w:num w:numId="15">
    <w:abstractNumId w:val="13"/>
  </w:num>
  <w:num w:numId="16">
    <w:abstractNumId w:val="16"/>
  </w:num>
  <w:num w:numId="17">
    <w:abstractNumId w:val="12"/>
  </w:num>
  <w:num w:numId="18">
    <w:abstractNumId w:val="11"/>
  </w:num>
  <w:num w:numId="19">
    <w:abstractNumId w:val="17"/>
  </w:num>
  <w:num w:numId="20">
    <w:abstractNumId w:val="18"/>
  </w:num>
  <w:num w:numId="21">
    <w:abstractNumId w:val="19"/>
  </w:num>
  <w:num w:numId="22">
    <w:abstractNumId w:val="21"/>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E1"/>
    <w:rsid w:val="00002A37"/>
    <w:rsid w:val="00003F5E"/>
    <w:rsid w:val="00006446"/>
    <w:rsid w:val="00006896"/>
    <w:rsid w:val="00007CDC"/>
    <w:rsid w:val="00011B28"/>
    <w:rsid w:val="00015D15"/>
    <w:rsid w:val="0002564D"/>
    <w:rsid w:val="00025ECA"/>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076"/>
    <w:rsid w:val="000C165A"/>
    <w:rsid w:val="000C2E19"/>
    <w:rsid w:val="000D0D07"/>
    <w:rsid w:val="000D4797"/>
    <w:rsid w:val="000E0527"/>
    <w:rsid w:val="000E1E92"/>
    <w:rsid w:val="000E7B8A"/>
    <w:rsid w:val="000F06D6"/>
    <w:rsid w:val="000F0EB1"/>
    <w:rsid w:val="000F1106"/>
    <w:rsid w:val="000F3BE9"/>
    <w:rsid w:val="000F3F6C"/>
    <w:rsid w:val="000F6ACA"/>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174"/>
    <w:rsid w:val="001659C1"/>
    <w:rsid w:val="00172A27"/>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2F5C"/>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3BBF"/>
    <w:rsid w:val="00264228"/>
    <w:rsid w:val="00264334"/>
    <w:rsid w:val="0026473E"/>
    <w:rsid w:val="00266214"/>
    <w:rsid w:val="002674DF"/>
    <w:rsid w:val="00267C83"/>
    <w:rsid w:val="00270D88"/>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19AC"/>
    <w:rsid w:val="00322C9F"/>
    <w:rsid w:val="00324D23"/>
    <w:rsid w:val="0032762B"/>
    <w:rsid w:val="00327997"/>
    <w:rsid w:val="00331751"/>
    <w:rsid w:val="00331B7B"/>
    <w:rsid w:val="0033234E"/>
    <w:rsid w:val="00334579"/>
    <w:rsid w:val="00335858"/>
    <w:rsid w:val="00336BDA"/>
    <w:rsid w:val="00342BD7"/>
    <w:rsid w:val="00344DBC"/>
    <w:rsid w:val="00346DB5"/>
    <w:rsid w:val="003477B1"/>
    <w:rsid w:val="00357380"/>
    <w:rsid w:val="003602D9"/>
    <w:rsid w:val="003604CE"/>
    <w:rsid w:val="00370E47"/>
    <w:rsid w:val="003742AC"/>
    <w:rsid w:val="00377CE1"/>
    <w:rsid w:val="00385BF0"/>
    <w:rsid w:val="003939FF"/>
    <w:rsid w:val="003A0E41"/>
    <w:rsid w:val="003A2223"/>
    <w:rsid w:val="003A2A0F"/>
    <w:rsid w:val="003A45A1"/>
    <w:rsid w:val="003A5B0A"/>
    <w:rsid w:val="003A6BAC"/>
    <w:rsid w:val="003A7EF3"/>
    <w:rsid w:val="003B1090"/>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467A9"/>
    <w:rsid w:val="004517AA"/>
    <w:rsid w:val="00452CAC"/>
    <w:rsid w:val="00455581"/>
    <w:rsid w:val="00457565"/>
    <w:rsid w:val="00457B71"/>
    <w:rsid w:val="004669E2"/>
    <w:rsid w:val="00470C31"/>
    <w:rsid w:val="00470CC9"/>
    <w:rsid w:val="004717B5"/>
    <w:rsid w:val="004734D0"/>
    <w:rsid w:val="0047556B"/>
    <w:rsid w:val="00477768"/>
    <w:rsid w:val="00484117"/>
    <w:rsid w:val="00492BC5"/>
    <w:rsid w:val="00495753"/>
    <w:rsid w:val="004964F1"/>
    <w:rsid w:val="004976B5"/>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3BE8"/>
    <w:rsid w:val="005153A7"/>
    <w:rsid w:val="005219CF"/>
    <w:rsid w:val="00534B59"/>
    <w:rsid w:val="00536759"/>
    <w:rsid w:val="00537C62"/>
    <w:rsid w:val="00546970"/>
    <w:rsid w:val="00554E19"/>
    <w:rsid w:val="00556BC4"/>
    <w:rsid w:val="0056121F"/>
    <w:rsid w:val="00572505"/>
    <w:rsid w:val="00575DA6"/>
    <w:rsid w:val="00582809"/>
    <w:rsid w:val="00584557"/>
    <w:rsid w:val="0058798C"/>
    <w:rsid w:val="005900FA"/>
    <w:rsid w:val="005935A4"/>
    <w:rsid w:val="005948C2"/>
    <w:rsid w:val="00595DCA"/>
    <w:rsid w:val="0059779B"/>
    <w:rsid w:val="005A209A"/>
    <w:rsid w:val="005A662D"/>
    <w:rsid w:val="005B35D7"/>
    <w:rsid w:val="005B392A"/>
    <w:rsid w:val="005B3AA3"/>
    <w:rsid w:val="005B6F83"/>
    <w:rsid w:val="005C3BD0"/>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2934"/>
    <w:rsid w:val="006634E6"/>
    <w:rsid w:val="006655EE"/>
    <w:rsid w:val="00667EE7"/>
    <w:rsid w:val="00670922"/>
    <w:rsid w:val="00670BE1"/>
    <w:rsid w:val="0067218F"/>
    <w:rsid w:val="006741F2"/>
    <w:rsid w:val="00674CC3"/>
    <w:rsid w:val="00675C72"/>
    <w:rsid w:val="006771F9"/>
    <w:rsid w:val="006776D7"/>
    <w:rsid w:val="00680D63"/>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4429"/>
    <w:rsid w:val="006C5EC9"/>
    <w:rsid w:val="006C6059"/>
    <w:rsid w:val="006C7522"/>
    <w:rsid w:val="006D6F08"/>
    <w:rsid w:val="006E062C"/>
    <w:rsid w:val="006E1514"/>
    <w:rsid w:val="006E28B7"/>
    <w:rsid w:val="006E3310"/>
    <w:rsid w:val="006E44D4"/>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3E55"/>
    <w:rsid w:val="007C60BF"/>
    <w:rsid w:val="007C6A07"/>
    <w:rsid w:val="007C75A1"/>
    <w:rsid w:val="007C77A5"/>
    <w:rsid w:val="007D04E5"/>
    <w:rsid w:val="007D5901"/>
    <w:rsid w:val="007D7526"/>
    <w:rsid w:val="007E4610"/>
    <w:rsid w:val="007E4715"/>
    <w:rsid w:val="007E505B"/>
    <w:rsid w:val="007E7091"/>
    <w:rsid w:val="007F0EFE"/>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6113"/>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3907"/>
    <w:rsid w:val="008B51A0"/>
    <w:rsid w:val="008B592A"/>
    <w:rsid w:val="008B5D3B"/>
    <w:rsid w:val="008B7B5C"/>
    <w:rsid w:val="008C0C99"/>
    <w:rsid w:val="008C2017"/>
    <w:rsid w:val="008C4630"/>
    <w:rsid w:val="008C4958"/>
    <w:rsid w:val="008C4BAA"/>
    <w:rsid w:val="008C6AE8"/>
    <w:rsid w:val="008C7573"/>
    <w:rsid w:val="008D1FC9"/>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337D"/>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6832"/>
    <w:rsid w:val="009D2729"/>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59D6"/>
    <w:rsid w:val="00A17F63"/>
    <w:rsid w:val="00A2193B"/>
    <w:rsid w:val="00A2351A"/>
    <w:rsid w:val="00A264A9"/>
    <w:rsid w:val="00A27785"/>
    <w:rsid w:val="00A30187"/>
    <w:rsid w:val="00A3448A"/>
    <w:rsid w:val="00A36297"/>
    <w:rsid w:val="00A41E2B"/>
    <w:rsid w:val="00A45B74"/>
    <w:rsid w:val="00A51217"/>
    <w:rsid w:val="00A52E1D"/>
    <w:rsid w:val="00A61499"/>
    <w:rsid w:val="00A62A77"/>
    <w:rsid w:val="00A63483"/>
    <w:rsid w:val="00A657D7"/>
    <w:rsid w:val="00A660AC"/>
    <w:rsid w:val="00A67E6C"/>
    <w:rsid w:val="00A71B99"/>
    <w:rsid w:val="00A739D0"/>
    <w:rsid w:val="00A761D4"/>
    <w:rsid w:val="00A77EC4"/>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68F8"/>
    <w:rsid w:val="00AE27AC"/>
    <w:rsid w:val="00AE2FEB"/>
    <w:rsid w:val="00AE40E0"/>
    <w:rsid w:val="00AE4DBA"/>
    <w:rsid w:val="00AE4F07"/>
    <w:rsid w:val="00AF1336"/>
    <w:rsid w:val="00AF1C5D"/>
    <w:rsid w:val="00AF42D7"/>
    <w:rsid w:val="00B006FE"/>
    <w:rsid w:val="00B007CB"/>
    <w:rsid w:val="00B02AA9"/>
    <w:rsid w:val="00B02FA3"/>
    <w:rsid w:val="00B03374"/>
    <w:rsid w:val="00B05084"/>
    <w:rsid w:val="00B06B2E"/>
    <w:rsid w:val="00B157F9"/>
    <w:rsid w:val="00B16171"/>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9532A"/>
    <w:rsid w:val="00BA2280"/>
    <w:rsid w:val="00BA2A08"/>
    <w:rsid w:val="00BA56D2"/>
    <w:rsid w:val="00BA76E0"/>
    <w:rsid w:val="00BB2A25"/>
    <w:rsid w:val="00BB51E9"/>
    <w:rsid w:val="00BB637A"/>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196B"/>
    <w:rsid w:val="00C12107"/>
    <w:rsid w:val="00C1293D"/>
    <w:rsid w:val="00C14D4B"/>
    <w:rsid w:val="00C154BB"/>
    <w:rsid w:val="00C279B5"/>
    <w:rsid w:val="00C27C45"/>
    <w:rsid w:val="00C3719D"/>
    <w:rsid w:val="00C538BC"/>
    <w:rsid w:val="00C54995"/>
    <w:rsid w:val="00C54D41"/>
    <w:rsid w:val="00C60783"/>
    <w:rsid w:val="00C64672"/>
    <w:rsid w:val="00C70697"/>
    <w:rsid w:val="00C72EF4"/>
    <w:rsid w:val="00C74AF7"/>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5526"/>
    <w:rsid w:val="00CE7561"/>
    <w:rsid w:val="00CF1354"/>
    <w:rsid w:val="00CF3B1F"/>
    <w:rsid w:val="00CF3BF6"/>
    <w:rsid w:val="00CF625B"/>
    <w:rsid w:val="00CF687E"/>
    <w:rsid w:val="00D0349B"/>
    <w:rsid w:val="00D10249"/>
    <w:rsid w:val="00D115C3"/>
    <w:rsid w:val="00D11897"/>
    <w:rsid w:val="00D13135"/>
    <w:rsid w:val="00D13E4E"/>
    <w:rsid w:val="00D16FBC"/>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A7F6E"/>
    <w:rsid w:val="00DB0A9F"/>
    <w:rsid w:val="00DB377D"/>
    <w:rsid w:val="00DC2D36"/>
    <w:rsid w:val="00DC53EF"/>
    <w:rsid w:val="00DE5608"/>
    <w:rsid w:val="00DE58D0"/>
    <w:rsid w:val="00DE654F"/>
    <w:rsid w:val="00DF0B6E"/>
    <w:rsid w:val="00DF15E0"/>
    <w:rsid w:val="00DF37A0"/>
    <w:rsid w:val="00E0706A"/>
    <w:rsid w:val="00E110E7"/>
    <w:rsid w:val="00E11B20"/>
    <w:rsid w:val="00E17FA2"/>
    <w:rsid w:val="00E22330"/>
    <w:rsid w:val="00E22E70"/>
    <w:rsid w:val="00E3080E"/>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2757"/>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C77A7"/>
    <w:rsid w:val="00ED1006"/>
    <w:rsid w:val="00EE59C8"/>
    <w:rsid w:val="00EF18FE"/>
    <w:rsid w:val="00EF5787"/>
    <w:rsid w:val="00EF5EFE"/>
    <w:rsid w:val="00EF60D0"/>
    <w:rsid w:val="00F0528D"/>
    <w:rsid w:val="00F06C67"/>
    <w:rsid w:val="00F06DFD"/>
    <w:rsid w:val="00F071D1"/>
    <w:rsid w:val="00F07533"/>
    <w:rsid w:val="00F10629"/>
    <w:rsid w:val="00F15FA5"/>
    <w:rsid w:val="00F209B7"/>
    <w:rsid w:val="00F20EF1"/>
    <w:rsid w:val="00F2376F"/>
    <w:rsid w:val="00F243D8"/>
    <w:rsid w:val="00F30828"/>
    <w:rsid w:val="00F313D6"/>
    <w:rsid w:val="00F31E5F"/>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3CF"/>
    <w:rsid w:val="00FA2BB3"/>
    <w:rsid w:val="00FB4C80"/>
    <w:rsid w:val="00FB6A6A"/>
    <w:rsid w:val="00FC7429"/>
    <w:rsid w:val="00FD07F6"/>
    <w:rsid w:val="00FD1EC8"/>
    <w:rsid w:val="00FD47ED"/>
    <w:rsid w:val="00FD74DB"/>
    <w:rsid w:val="00FD7660"/>
    <w:rsid w:val="00FE0655"/>
    <w:rsid w:val="00FE2365"/>
    <w:rsid w:val="00FE37D7"/>
    <w:rsid w:val="00FE4C7B"/>
    <w:rsid w:val="00FE5ABC"/>
    <w:rsid w:val="00FE7336"/>
    <w:rsid w:val="00FE787C"/>
    <w:rsid w:val="00FF45A5"/>
    <w:rsid w:val="00FF5C91"/>
    <w:rsid w:val="00FF60EC"/>
    <w:rsid w:val="04272696"/>
    <w:rsid w:val="042B24B0"/>
    <w:rsid w:val="05D84FF9"/>
    <w:rsid w:val="11BD7375"/>
    <w:rsid w:val="155640FA"/>
    <w:rsid w:val="15737211"/>
    <w:rsid w:val="196271C1"/>
    <w:rsid w:val="1B7D499F"/>
    <w:rsid w:val="1BCD78D7"/>
    <w:rsid w:val="232A2C54"/>
    <w:rsid w:val="28CE509A"/>
    <w:rsid w:val="2B642CD6"/>
    <w:rsid w:val="2C855AAF"/>
    <w:rsid w:val="2CB5149C"/>
    <w:rsid w:val="2E151244"/>
    <w:rsid w:val="2F072ACC"/>
    <w:rsid w:val="30B960C7"/>
    <w:rsid w:val="32C26180"/>
    <w:rsid w:val="35286094"/>
    <w:rsid w:val="358D47CC"/>
    <w:rsid w:val="361064A7"/>
    <w:rsid w:val="38C311A9"/>
    <w:rsid w:val="39AA50D1"/>
    <w:rsid w:val="3A3B26AF"/>
    <w:rsid w:val="3C457B0C"/>
    <w:rsid w:val="3E632D71"/>
    <w:rsid w:val="3EC57983"/>
    <w:rsid w:val="41397DFE"/>
    <w:rsid w:val="42AF3BFF"/>
    <w:rsid w:val="485F3775"/>
    <w:rsid w:val="4A9A02E1"/>
    <w:rsid w:val="4FFE079A"/>
    <w:rsid w:val="507C271C"/>
    <w:rsid w:val="51DF470D"/>
    <w:rsid w:val="533B6C37"/>
    <w:rsid w:val="56A82B55"/>
    <w:rsid w:val="57FB4367"/>
    <w:rsid w:val="58D37786"/>
    <w:rsid w:val="5E35221C"/>
    <w:rsid w:val="5F966B0F"/>
    <w:rsid w:val="60B44DB9"/>
    <w:rsid w:val="61885BCD"/>
    <w:rsid w:val="63564001"/>
    <w:rsid w:val="64E23734"/>
    <w:rsid w:val="65C7644F"/>
    <w:rsid w:val="66E577CD"/>
    <w:rsid w:val="6AED7FA5"/>
    <w:rsid w:val="6BEC36F4"/>
    <w:rsid w:val="732C11EE"/>
    <w:rsid w:val="73F25CEB"/>
    <w:rsid w:val="74311FB7"/>
    <w:rsid w:val="77550AE7"/>
    <w:rsid w:val="7BD81C71"/>
    <w:rsid w:val="7D035F70"/>
    <w:rsid w:val="7D333064"/>
    <w:rsid w:val="7D4925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AEE147D4-FB52-4240-AD82-5968B2355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06B2E"/>
    <w:pPr>
      <w:widowControl w:val="0"/>
      <w:jc w:val="both"/>
    </w:pPr>
    <w:rPr>
      <w:rFonts w:asciiTheme="minorHAnsi" w:hAnsiTheme="minorHAnsi" w:cstheme="minorBidi"/>
      <w:kern w:val="2"/>
      <w:sz w:val="21"/>
      <w:szCs w:val="22"/>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2"/>
      <w:szCs w:val="36"/>
      <w:lang w:val="en-GB"/>
    </w:rPr>
  </w:style>
  <w:style w:type="paragraph" w:styleId="2">
    <w:name w:val="heading 2"/>
    <w:basedOn w:val="1"/>
    <w:next w:val="a0"/>
    <w:qFormat/>
    <w:pPr>
      <w:numPr>
        <w:ilvl w:val="1"/>
      </w:numPr>
      <w:pBdr>
        <w:top w:val="none" w:sz="0" w:space="0" w:color="auto"/>
      </w:pBdr>
      <w:spacing w:before="180"/>
      <w:outlineLvl w:val="1"/>
    </w:pPr>
    <w:rPr>
      <w:sz w:val="28"/>
      <w:szCs w:val="32"/>
    </w:rPr>
  </w:style>
  <w:style w:type="paragraph" w:styleId="3">
    <w:name w:val="heading 3"/>
    <w:basedOn w:val="2"/>
    <w:next w:val="a0"/>
    <w:qFormat/>
    <w:pPr>
      <w:numPr>
        <w:ilvl w:val="2"/>
      </w:numPr>
      <w:spacing w:before="120"/>
      <w:outlineLvl w:val="2"/>
    </w:pPr>
    <w:rPr>
      <w:sz w:val="24"/>
      <w:szCs w:val="28"/>
    </w:rPr>
  </w:style>
  <w:style w:type="paragraph" w:styleId="4">
    <w:name w:val="heading 4"/>
    <w:basedOn w:val="3"/>
    <w:next w:val="a0"/>
    <w:qFormat/>
    <w:pPr>
      <w:numPr>
        <w:ilvl w:val="3"/>
      </w:numPr>
      <w:outlineLvl w:val="3"/>
    </w:pPr>
    <w:rPr>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rsid w:val="00B06B2E"/>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B06B2E"/>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semiHidden/>
    <w:qFormat/>
  </w:style>
  <w:style w:type="paragraph" w:styleId="70">
    <w:name w:val="toc 7"/>
    <w:basedOn w:val="60"/>
    <w:next w:val="a0"/>
    <w:semiHidden/>
    <w:qFormat/>
    <w:pPr>
      <w:ind w:left="2268" w:hanging="2268"/>
    </w:pPr>
  </w:style>
  <w:style w:type="paragraph" w:styleId="60">
    <w:name w:val="toc 6"/>
    <w:basedOn w:val="51"/>
    <w:next w:val="a0"/>
    <w:semiHidden/>
    <w:qFormat/>
    <w:pPr>
      <w:ind w:left="1985" w:hanging="1985"/>
    </w:pPr>
  </w:style>
  <w:style w:type="paragraph" w:styleId="51">
    <w:name w:val="toc 5"/>
    <w:basedOn w:val="41"/>
    <w:next w:val="a0"/>
    <w:semiHidden/>
    <w:qFormat/>
    <w:pPr>
      <w:tabs>
        <w:tab w:val="right" w:pos="1701"/>
      </w:tabs>
      <w:ind w:left="1701" w:hanging="1701"/>
    </w:pPr>
  </w:style>
  <w:style w:type="paragraph" w:styleId="41">
    <w:name w:val="toc 4"/>
    <w:basedOn w:val="32"/>
    <w:next w:val="a0"/>
    <w:semiHidden/>
    <w:qFormat/>
    <w:pPr>
      <w:ind w:left="1418" w:hanging="1418"/>
    </w:pPr>
  </w:style>
  <w:style w:type="paragraph" w:styleId="32">
    <w:name w:val="toc 3"/>
    <w:basedOn w:val="22"/>
    <w:next w:val="a0"/>
    <w:semiHidden/>
    <w:qFormat/>
    <w:pPr>
      <w:ind w:left="1134" w:hanging="1134"/>
    </w:pPr>
  </w:style>
  <w:style w:type="paragraph" w:styleId="22">
    <w:name w:val="toc 2"/>
    <w:basedOn w:val="10"/>
    <w:next w:val="a0"/>
    <w:semiHidden/>
    <w:qFormat/>
    <w:pPr>
      <w:keepNext w:val="0"/>
      <w:spacing w:before="0"/>
      <w:ind w:left="851" w:hanging="851"/>
    </w:pPr>
    <w:rPr>
      <w:szCs w:val="20"/>
    </w:rPr>
  </w:style>
  <w:style w:type="paragraph" w:styleId="10">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szCs w:val="22"/>
    </w:rPr>
  </w:style>
  <w:style w:type="paragraph" w:styleId="23">
    <w:name w:val="List Number 2"/>
    <w:basedOn w:val="a7"/>
    <w:qFormat/>
    <w:pPr>
      <w:ind w:left="851"/>
    </w:pPr>
  </w:style>
  <w:style w:type="paragraph" w:styleId="a7">
    <w:name w:val="List Number"/>
    <w:basedOn w:val="a4"/>
    <w:qFormat/>
  </w:style>
  <w:style w:type="paragraph" w:styleId="40">
    <w:name w:val="List Bullet 4"/>
    <w:basedOn w:val="30"/>
    <w:qFormat/>
    <w:pPr>
      <w:numPr>
        <w:numId w:val="2"/>
      </w:numPr>
    </w:pPr>
  </w:style>
  <w:style w:type="paragraph" w:styleId="30">
    <w:name w:val="List Bullet 3"/>
    <w:basedOn w:val="20"/>
    <w:qFormat/>
    <w:pPr>
      <w:numPr>
        <w:numId w:val="3"/>
      </w:numPr>
    </w:pPr>
  </w:style>
  <w:style w:type="paragraph" w:styleId="20">
    <w:name w:val="List Bullet 2"/>
    <w:basedOn w:val="a"/>
    <w:qFormat/>
    <w:pPr>
      <w:numPr>
        <w:numId w:val="4"/>
      </w:numPr>
    </w:pPr>
  </w:style>
  <w:style w:type="paragraph" w:styleId="a">
    <w:name w:val="List Bullet"/>
    <w:basedOn w:val="a8"/>
    <w:qFormat/>
    <w:pPr>
      <w:numPr>
        <w:numId w:val="5"/>
      </w:numPr>
    </w:pPr>
  </w:style>
  <w:style w:type="paragraph" w:styleId="a8">
    <w:name w:val="Body Text"/>
    <w:basedOn w:val="a0"/>
    <w:link w:val="Char"/>
    <w:qFormat/>
  </w:style>
  <w:style w:type="paragraph" w:styleId="a9">
    <w:name w:val="caption"/>
    <w:basedOn w:val="a0"/>
    <w:next w:val="a0"/>
    <w:qFormat/>
    <w:pPr>
      <w:spacing w:after="240"/>
      <w:jc w:val="center"/>
    </w:pPr>
    <w:rPr>
      <w:b/>
      <w:bCs/>
    </w:rPr>
  </w:style>
  <w:style w:type="paragraph" w:styleId="aa">
    <w:name w:val="Document Map"/>
    <w:basedOn w:val="a0"/>
    <w:semiHidden/>
    <w:qFormat/>
    <w:pPr>
      <w:shd w:val="clear" w:color="auto" w:fill="000080"/>
    </w:pPr>
    <w:rPr>
      <w:rFonts w:ascii="Tahoma" w:hAnsi="Tahoma" w:cs="Tahoma"/>
    </w:rPr>
  </w:style>
  <w:style w:type="paragraph" w:styleId="42">
    <w:name w:val="index 4"/>
    <w:basedOn w:val="a0"/>
    <w:next w:val="a0"/>
    <w:qFormat/>
    <w:pPr>
      <w:ind w:left="800" w:hanging="200"/>
    </w:pPr>
  </w:style>
  <w:style w:type="paragraph" w:styleId="50">
    <w:name w:val="List Bullet 5"/>
    <w:basedOn w:val="40"/>
    <w:qFormat/>
    <w:pPr>
      <w:numPr>
        <w:numId w:val="6"/>
      </w:numPr>
    </w:pPr>
  </w:style>
  <w:style w:type="paragraph" w:styleId="80">
    <w:name w:val="toc 8"/>
    <w:basedOn w:val="10"/>
    <w:next w:val="a0"/>
    <w:semiHidden/>
    <w:qFormat/>
    <w:pPr>
      <w:spacing w:before="180"/>
      <w:ind w:left="2693" w:hanging="2693"/>
    </w:pPr>
    <w:rPr>
      <w:b w:val="0"/>
      <w:bCs/>
    </w:rPr>
  </w:style>
  <w:style w:type="paragraph" w:styleId="ab">
    <w:name w:val="Balloon Text"/>
    <w:basedOn w:val="a0"/>
    <w:semiHidden/>
    <w:qFormat/>
    <w:rPr>
      <w:rFonts w:ascii="Tahoma" w:hAnsi="Tahoma" w:cs="Tahoma"/>
      <w:sz w:val="16"/>
      <w:szCs w:val="16"/>
    </w:rPr>
  </w:style>
  <w:style w:type="paragraph" w:styleId="ac">
    <w:name w:val="footer"/>
    <w:basedOn w:val="ad"/>
    <w:semiHidden/>
    <w:qFormat/>
    <w:pPr>
      <w:jc w:val="center"/>
    </w:pPr>
    <w:rPr>
      <w:i/>
      <w:iCs/>
    </w:rPr>
  </w:style>
  <w:style w:type="paragraph" w:styleId="ad">
    <w:name w:val="header"/>
    <w:qFormat/>
    <w:pPr>
      <w:widowControl w:val="0"/>
      <w:overflowPunct w:val="0"/>
      <w:autoSpaceDE w:val="0"/>
      <w:autoSpaceDN w:val="0"/>
      <w:adjustRightInd w:val="0"/>
      <w:textAlignment w:val="baseline"/>
    </w:pPr>
    <w:rPr>
      <w:rFonts w:ascii="Arial" w:eastAsia="Times New Roman" w:hAnsi="Arial" w:cs="Arial"/>
      <w:b/>
      <w:bCs/>
      <w:sz w:val="18"/>
      <w:szCs w:val="18"/>
    </w:rPr>
  </w:style>
  <w:style w:type="paragraph" w:styleId="ae">
    <w:name w:val="footnote text"/>
    <w:basedOn w:val="a0"/>
    <w:semiHidden/>
    <w:qFormat/>
    <w:pPr>
      <w:keepLines/>
      <w:ind w:left="454" w:hanging="454"/>
    </w:pPr>
    <w:rPr>
      <w:sz w:val="16"/>
      <w:szCs w:val="16"/>
    </w:rPr>
  </w:style>
  <w:style w:type="paragraph" w:styleId="52">
    <w:name w:val="List 5"/>
    <w:basedOn w:val="43"/>
    <w:qFormat/>
    <w:pPr>
      <w:ind w:left="1702"/>
    </w:pPr>
  </w:style>
  <w:style w:type="paragraph" w:styleId="43">
    <w:name w:val="List 4"/>
    <w:basedOn w:val="31"/>
    <w:qFormat/>
    <w:pPr>
      <w:ind w:left="1418"/>
    </w:pPr>
  </w:style>
  <w:style w:type="paragraph" w:styleId="af">
    <w:name w:val="table of figures"/>
    <w:basedOn w:val="a0"/>
    <w:next w:val="a0"/>
    <w:uiPriority w:val="99"/>
    <w:qFormat/>
    <w:pPr>
      <w:ind w:left="1418" w:hanging="1418"/>
      <w:jc w:val="left"/>
    </w:pPr>
    <w:rPr>
      <w:b/>
    </w:rPr>
  </w:style>
  <w:style w:type="paragraph" w:styleId="90">
    <w:name w:val="toc 9"/>
    <w:basedOn w:val="80"/>
    <w:next w:val="a0"/>
    <w:semiHidden/>
    <w:qFormat/>
    <w:pPr>
      <w:ind w:left="1418" w:hanging="1418"/>
    </w:pPr>
  </w:style>
  <w:style w:type="paragraph" w:styleId="11">
    <w:name w:val="index 1"/>
    <w:basedOn w:val="a0"/>
    <w:next w:val="a0"/>
    <w:semiHidden/>
    <w:qFormat/>
    <w:pPr>
      <w:keepLines/>
    </w:pPr>
  </w:style>
  <w:style w:type="paragraph" w:styleId="24">
    <w:name w:val="index 2"/>
    <w:basedOn w:val="11"/>
    <w:next w:val="a0"/>
    <w:semiHidden/>
    <w:qFormat/>
    <w:pPr>
      <w:ind w:left="284"/>
    </w:pPr>
  </w:style>
  <w:style w:type="character" w:styleId="af0">
    <w:name w:val="page number"/>
    <w:basedOn w:val="a1"/>
    <w:semiHidden/>
    <w:qFormat/>
  </w:style>
  <w:style w:type="character" w:styleId="af1">
    <w:name w:val="FollowedHyperlink"/>
    <w:semiHidden/>
    <w:qFormat/>
    <w:rPr>
      <w:color w:val="FF0000"/>
      <w:u w:val="single"/>
    </w:rPr>
  </w:style>
  <w:style w:type="character" w:styleId="af2">
    <w:name w:val="Hyperlink"/>
    <w:basedOn w:val="a1"/>
    <w:uiPriority w:val="99"/>
    <w:qFormat/>
    <w:rPr>
      <w:color w:val="0000FF"/>
      <w:u w:val="single"/>
      <w:lang w:val="en-GB"/>
    </w:rPr>
  </w:style>
  <w:style w:type="character" w:styleId="af3">
    <w:name w:val="annotation reference"/>
    <w:semiHidden/>
    <w:qFormat/>
    <w:rPr>
      <w:sz w:val="16"/>
      <w:szCs w:val="16"/>
    </w:rPr>
  </w:style>
  <w:style w:type="character" w:styleId="af4">
    <w:name w:val="footnote reference"/>
    <w:semiHidden/>
    <w:qFormat/>
    <w:rPr>
      <w:b/>
      <w:bCs/>
      <w:position w:val="6"/>
      <w:sz w:val="16"/>
      <w:szCs w:val="16"/>
    </w:rPr>
  </w:style>
  <w:style w:type="paragraph" w:customStyle="1" w:styleId="Figure">
    <w:name w:val="Figure"/>
    <w:basedOn w:val="a0"/>
    <w:next w:val="a9"/>
    <w:qFormat/>
    <w:pPr>
      <w:keepNext/>
      <w:keepLines/>
      <w:spacing w:before="180"/>
      <w:jc w:val="center"/>
    </w:pPr>
  </w:style>
  <w:style w:type="paragraph" w:customStyle="1" w:styleId="3GPPHeader">
    <w:name w:val="3GPP_Header"/>
    <w:basedOn w:val="a0"/>
    <w:qFormat/>
    <w:pPr>
      <w:tabs>
        <w:tab w:val="left" w:pos="1800"/>
        <w:tab w:val="right" w:pos="9360"/>
      </w:tabs>
    </w:pPr>
    <w:rPr>
      <w:rFonts w:ascii="Arial" w:hAnsi="Arial"/>
      <w:b/>
    </w:rPr>
  </w:style>
  <w:style w:type="paragraph" w:customStyle="1" w:styleId="EQ">
    <w:name w:val="EQ"/>
    <w:basedOn w:val="a0"/>
    <w:next w:val="a0"/>
    <w:qFormat/>
    <w:pPr>
      <w:keepLines/>
      <w:tabs>
        <w:tab w:val="center" w:pos="4536"/>
        <w:tab w:val="right" w:pos="9072"/>
      </w:tabs>
      <w:spacing w:after="180"/>
      <w:jc w:val="left"/>
    </w:pPr>
    <w:rPr>
      <w:lang w:eastAsia="en-US"/>
    </w:rPr>
  </w:style>
  <w:style w:type="paragraph" w:customStyle="1" w:styleId="EditorsNote">
    <w:name w:val="Editor's Note"/>
    <w:basedOn w:val="a0"/>
    <w:qFormat/>
    <w:pPr>
      <w:keepLines/>
      <w:spacing w:after="180"/>
      <w:ind w:left="1135" w:hanging="851"/>
      <w:jc w:val="left"/>
    </w:pPr>
    <w:rPr>
      <w:color w:val="FF0000"/>
      <w:lang w:eastAsia="en-US"/>
    </w:rPr>
  </w:style>
  <w:style w:type="paragraph" w:customStyle="1" w:styleId="Reference">
    <w:name w:val="Reference"/>
    <w:basedOn w:val="a0"/>
    <w:qFormat/>
    <w:pPr>
      <w:numPr>
        <w:numId w:val="7"/>
      </w:numPr>
    </w:pPr>
  </w:style>
  <w:style w:type="character" w:customStyle="1" w:styleId="1Char">
    <w:name w:val="标题 1 Char"/>
    <w:link w:val="1"/>
    <w:qFormat/>
    <w:rPr>
      <w:rFonts w:ascii="Arial" w:hAnsi="Arial" w:cs="Arial"/>
      <w:sz w:val="32"/>
      <w:szCs w:val="36"/>
      <w:lang w:val="en-GB" w:eastAsia="zh-CN"/>
    </w:rPr>
  </w:style>
  <w:style w:type="paragraph" w:customStyle="1" w:styleId="B1">
    <w:name w:val="B1"/>
    <w:basedOn w:val="a4"/>
    <w:qFormat/>
    <w:pPr>
      <w:spacing w:after="180"/>
      <w:jc w:val="left"/>
    </w:pPr>
    <w:rPr>
      <w:lang w:eastAsia="en-US"/>
    </w:rPr>
  </w:style>
  <w:style w:type="paragraph" w:customStyle="1" w:styleId="B2">
    <w:name w:val="B2"/>
    <w:basedOn w:val="21"/>
    <w:qFormat/>
    <w:pPr>
      <w:spacing w:after="180"/>
      <w:jc w:val="left"/>
    </w:pPr>
    <w:rPr>
      <w:lang w:eastAsia="en-US"/>
    </w:rPr>
  </w:style>
  <w:style w:type="paragraph" w:customStyle="1" w:styleId="B3">
    <w:name w:val="B3"/>
    <w:basedOn w:val="31"/>
    <w:qFormat/>
    <w:pPr>
      <w:spacing w:after="180"/>
      <w:jc w:val="left"/>
    </w:pPr>
    <w:rPr>
      <w:lang w:eastAsia="en-US"/>
    </w:rPr>
  </w:style>
  <w:style w:type="paragraph" w:customStyle="1" w:styleId="B4">
    <w:name w:val="B4"/>
    <w:basedOn w:val="43"/>
    <w:qFormat/>
    <w:pPr>
      <w:spacing w:after="180"/>
      <w:jc w:val="left"/>
    </w:pPr>
    <w:rPr>
      <w:lang w:eastAsia="en-US"/>
    </w:rPr>
  </w:style>
  <w:style w:type="paragraph" w:customStyle="1" w:styleId="Proposal">
    <w:name w:val="Proposal"/>
    <w:basedOn w:val="a0"/>
    <w:qFormat/>
    <w:pPr>
      <w:numPr>
        <w:numId w:val="8"/>
      </w:numPr>
      <w:tabs>
        <w:tab w:val="clear" w:pos="1304"/>
        <w:tab w:val="left" w:pos="1701"/>
      </w:tabs>
      <w:ind w:left="1701" w:hanging="1701"/>
    </w:pPr>
    <w:rPr>
      <w:b/>
      <w:bCs/>
    </w:rPr>
  </w:style>
  <w:style w:type="character" w:customStyle="1" w:styleId="Char">
    <w:name w:val="正文文本 Char"/>
    <w:link w:val="a8"/>
    <w:qFormat/>
    <w:rPr>
      <w:rFonts w:ascii="Times New Roman" w:hAnsi="Times New Roman"/>
      <w:lang w:val="en-GB" w:eastAsia="zh-CN"/>
    </w:rPr>
  </w:style>
  <w:style w:type="paragraph" w:customStyle="1" w:styleId="B5">
    <w:name w:val="B5"/>
    <w:basedOn w:val="52"/>
    <w:qFormat/>
    <w:pPr>
      <w:spacing w:after="180"/>
      <w:jc w:val="left"/>
    </w:pPr>
    <w:rPr>
      <w:lang w:eastAsia="en-US"/>
    </w:rPr>
  </w:style>
  <w:style w:type="paragraph" w:customStyle="1" w:styleId="EX">
    <w:name w:val="EX"/>
    <w:basedOn w:val="a0"/>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a0"/>
    <w:qFormat/>
    <w:pPr>
      <w:keepNext/>
      <w:keepLines/>
      <w:jc w:val="left"/>
    </w:pPr>
    <w:rPr>
      <w:sz w:val="18"/>
      <w:lang w:eastAsia="en-US"/>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0"/>
    <w:qFormat/>
    <w:pPr>
      <w:keepNext/>
      <w:keepLines/>
      <w:spacing w:before="60" w:after="180"/>
      <w:jc w:val="center"/>
    </w:pPr>
    <w:rPr>
      <w:b/>
      <w:lang w:eastAsia="en-US"/>
    </w:rPr>
  </w:style>
  <w:style w:type="paragraph" w:customStyle="1" w:styleId="TF">
    <w:name w:val="TF"/>
    <w:basedOn w:val="TH"/>
    <w:qFormat/>
    <w:pPr>
      <w:keepNext w:val="0"/>
      <w:spacing w:before="0" w:after="240"/>
    </w:pPr>
  </w:style>
  <w:style w:type="paragraph" w:customStyle="1" w:styleId="TT">
    <w:name w:val="TT"/>
    <w:basedOn w:val="1"/>
    <w:next w:val="a0"/>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paragraph" w:customStyle="1" w:styleId="FP">
    <w:name w:val="FP"/>
    <w:basedOn w:val="a0"/>
    <w:qFormat/>
    <w:pPr>
      <w:jc w:val="left"/>
    </w:pPr>
    <w:rPr>
      <w:lang w:eastAsia="en-US"/>
    </w:rPr>
  </w:style>
  <w:style w:type="paragraph" w:customStyle="1" w:styleId="Observation">
    <w:name w:val="Observation"/>
    <w:basedOn w:val="Proposal"/>
    <w:qFormat/>
    <w:pPr>
      <w:numPr>
        <w:numId w:val="9"/>
      </w:numPr>
      <w:ind w:left="1701" w:hanging="1701"/>
    </w:pPr>
  </w:style>
  <w:style w:type="paragraph" w:customStyle="1" w:styleId="12">
    <w:name w:val="列出段落1"/>
    <w:basedOn w:val="a0"/>
    <w:link w:val="ListParagraphChar"/>
    <w:uiPriority w:val="34"/>
    <w:qFormat/>
    <w:pPr>
      <w:spacing w:after="180"/>
      <w:ind w:left="720"/>
      <w:contextualSpacing/>
      <w:jc w:val="left"/>
    </w:pPr>
    <w:rPr>
      <w:rFonts w:ascii="Times" w:eastAsia="宋体" w:hAnsi="Times"/>
      <w:szCs w:val="24"/>
      <w:lang w:eastAsia="ja-JP"/>
    </w:rPr>
  </w:style>
  <w:style w:type="character" w:customStyle="1" w:styleId="ListParagraphChar">
    <w:name w:val="List Paragraph Char"/>
    <w:link w:val="12"/>
    <w:uiPriority w:val="34"/>
    <w:qFormat/>
    <w:locked/>
    <w:rPr>
      <w:rFonts w:ascii="Times" w:eastAsia="宋体"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585FF0-20D5-4896-A88C-12CF7A98F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1798</Words>
  <Characters>10251</Characters>
  <Application>Microsoft Office Word</Application>
  <DocSecurity>0</DocSecurity>
  <Lines>85</Lines>
  <Paragraphs>24</Paragraphs>
  <ScaleCrop>false</ScaleCrop>
  <Company>Xinwei</Company>
  <LinksUpToDate>false</LinksUpToDate>
  <CharactersWithSpaces>12025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Xinwei</dc:title>
  <dc:creator>Peng SUN</dc:creator>
  <cp:keywords>3GPP; Xinwei; TDoc</cp:keywords>
  <cp:lastModifiedBy>Peng SUN</cp:lastModifiedBy>
  <cp:revision>32</cp:revision>
  <cp:lastPrinted>2008-01-31T15:09:00Z</cp:lastPrinted>
  <dcterms:created xsi:type="dcterms:W3CDTF">2016-09-15T18:38:00Z</dcterms:created>
  <dcterms:modified xsi:type="dcterms:W3CDTF">2016-11-04T15:38:00Z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KSOProductBuildVer">
    <vt:lpwstr>2052-10.1.0.6029</vt:lpwstr>
  </property>
</Properties>
</file>